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6B6D4E11"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Pr>
          <w:rFonts w:cs="Arial"/>
          <w:b/>
          <w:sz w:val="24"/>
          <w:szCs w:val="24"/>
        </w:rPr>
        <w:tab/>
      </w:r>
      <w:r w:rsidR="00B32EBA" w:rsidRPr="00B32EBA">
        <w:rPr>
          <w:rFonts w:cs="Arial"/>
          <w:b/>
          <w:sz w:val="24"/>
          <w:szCs w:val="24"/>
        </w:rPr>
        <w:t>R4-2314637</w:t>
      </w:r>
    </w:p>
    <w:p w14:paraId="4A4FD387" w14:textId="5D68EA3F" w:rsidR="000C43E9" w:rsidRDefault="00E54827" w:rsidP="00E54827">
      <w:pPr>
        <w:pStyle w:val="CRCoverPage"/>
        <w:tabs>
          <w:tab w:val="right" w:pos="9639"/>
        </w:tabs>
        <w:spacing w:after="100" w:afterAutospacing="1"/>
        <w:rPr>
          <w:rFonts w:cs="Arial"/>
          <w:b/>
          <w:sz w:val="24"/>
          <w:szCs w:val="24"/>
        </w:rPr>
      </w:pPr>
      <w:r>
        <w:rPr>
          <w:rFonts w:cs="Arial"/>
          <w:b/>
          <w:sz w:val="24"/>
          <w:szCs w:val="24"/>
        </w:rPr>
        <w:t>Toulouse, France, 21</w:t>
      </w:r>
      <w:r w:rsidRPr="006C652D">
        <w:rPr>
          <w:rFonts w:cs="Arial"/>
          <w:b/>
          <w:sz w:val="24"/>
          <w:szCs w:val="24"/>
          <w:vertAlign w:val="superscript"/>
        </w:rPr>
        <w:t>st</w:t>
      </w:r>
      <w:r>
        <w:rPr>
          <w:rFonts w:cs="Arial"/>
          <w:b/>
          <w:sz w:val="24"/>
          <w:szCs w:val="24"/>
        </w:rPr>
        <w:t xml:space="preserve"> August – 25</w:t>
      </w:r>
      <w:r w:rsidRPr="00B81737">
        <w:rPr>
          <w:rFonts w:cs="Arial"/>
          <w:b/>
          <w:sz w:val="24"/>
          <w:szCs w:val="24"/>
          <w:vertAlign w:val="superscript"/>
        </w:rPr>
        <w:t>th</w:t>
      </w:r>
      <w:r>
        <w:rPr>
          <w:rFonts w:cs="Arial"/>
          <w:b/>
          <w:sz w:val="24"/>
          <w:szCs w:val="24"/>
        </w:rPr>
        <w:t xml:space="preserve"> August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11C6C56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TP for 38.899 adding HPUE for CA_</w:t>
      </w:r>
      <w:r w:rsidR="0043693F">
        <w:rPr>
          <w:rFonts w:ascii="Arial" w:eastAsia="SimSun" w:hAnsi="Arial" w:cs="Arial"/>
          <w:color w:val="000000"/>
          <w:sz w:val="22"/>
          <w:lang w:eastAsia="zh-CN"/>
        </w:rPr>
        <w:t>n7</w:t>
      </w:r>
      <w:r w:rsidR="001E5C85" w:rsidRPr="001E5C85">
        <w:rPr>
          <w:rFonts w:ascii="Arial" w:eastAsia="SimSun" w:hAnsi="Arial" w:cs="Arial"/>
          <w:color w:val="000000"/>
          <w:sz w:val="22"/>
          <w:lang w:eastAsia="zh-CN"/>
        </w:rPr>
        <w:t>-n77</w:t>
      </w:r>
    </w:p>
    <w:p w14:paraId="6AE15330" w14:textId="01AD6CB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1CFAD51" w:rsidR="00505EB6" w:rsidRPr="001F28B0" w:rsidRDefault="00505EB6" w:rsidP="00505EB6">
      <w:pPr>
        <w:pStyle w:val="BodyText"/>
        <w:ind w:leftChars="50" w:left="100"/>
      </w:pPr>
      <w:r w:rsidRPr="003D3A8B">
        <w:t xml:space="preserve">This contribution is a text proposal </w:t>
      </w:r>
      <w:r w:rsidR="00391B24" w:rsidRPr="00443D3F">
        <w:rPr>
          <w:rFonts w:eastAsia="Yu Mincho"/>
          <w:lang w:val="en-US" w:eastAsia="ja-JP"/>
        </w:rPr>
        <w:t>for 38.899 adding HPUE for CA_</w:t>
      </w:r>
      <w:r w:rsidR="0043693F">
        <w:rPr>
          <w:rFonts w:eastAsia="Yu Mincho"/>
          <w:lang w:val="en-US" w:eastAsia="ja-JP"/>
        </w:rPr>
        <w:t>n7</w:t>
      </w:r>
      <w:r w:rsidR="00391B24" w:rsidRPr="00443D3F">
        <w:rPr>
          <w:rFonts w:eastAsia="Yu Mincho"/>
          <w:lang w:val="en-US" w:eastAsia="ja-JP"/>
        </w:rPr>
        <w:t>-n77</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6BC48B" w14:textId="17EF9A1C" w:rsidR="0066374D" w:rsidRPr="00AE70E3" w:rsidRDefault="0066374D" w:rsidP="0066374D">
      <w:pPr>
        <w:keepNext/>
        <w:keepLines/>
        <w:spacing w:before="180"/>
        <w:ind w:left="1134" w:hanging="1134"/>
        <w:outlineLvl w:val="1"/>
        <w:rPr>
          <w:ins w:id="10" w:author="Per Lindell" w:date="2023-08-01T16:38:00Z"/>
          <w:rFonts w:ascii="Arial" w:hAnsi="Arial"/>
          <w:sz w:val="32"/>
          <w:lang w:eastAsia="zh-CN"/>
        </w:rPr>
      </w:pPr>
      <w:bookmarkStart w:id="11" w:name="_Toc115167913"/>
      <w:bookmarkStart w:id="12" w:name="_Hlk32391732"/>
      <w:ins w:id="13" w:author="Per Lindell" w:date="2023-08-01T16:38:00Z">
        <w:r w:rsidRPr="00AE70E3">
          <w:rPr>
            <w:rFonts w:ascii="Arial" w:hAnsi="Arial" w:hint="eastAsia"/>
            <w:sz w:val="32"/>
            <w:lang w:eastAsia="zh-CN"/>
          </w:rPr>
          <w:t>5</w:t>
        </w:r>
        <w:r w:rsidRPr="00AE70E3">
          <w:rPr>
            <w:rFonts w:ascii="Arial" w:hAnsi="Arial"/>
            <w:sz w:val="32"/>
          </w:rPr>
          <w:t>.</w:t>
        </w:r>
        <w:r w:rsidRPr="00AE70E3">
          <w:rPr>
            <w:rFonts w:ascii="Arial" w:hAnsi="Arial" w:hint="eastAsia"/>
            <w:sz w:val="32"/>
            <w:lang w:eastAsia="zh-CN"/>
          </w:rPr>
          <w:t>x</w:t>
        </w:r>
        <w:r w:rsidRPr="00AE70E3">
          <w:rPr>
            <w:rFonts w:ascii="Arial" w:hAnsi="Arial"/>
            <w:sz w:val="32"/>
          </w:rPr>
          <w:tab/>
        </w:r>
        <w:r w:rsidRPr="00AE70E3">
          <w:rPr>
            <w:rFonts w:ascii="Arial" w:hAnsi="Arial"/>
            <w:sz w:val="32"/>
            <w:lang w:eastAsia="zh-CN"/>
          </w:rPr>
          <w:t>CA_</w:t>
        </w:r>
      </w:ins>
      <w:ins w:id="14" w:author="Per Lindell" w:date="2023-08-02T14:26:00Z">
        <w:r w:rsidR="0043693F">
          <w:rPr>
            <w:rFonts w:ascii="Arial" w:hAnsi="Arial"/>
            <w:sz w:val="32"/>
            <w:lang w:eastAsia="zh-CN"/>
          </w:rPr>
          <w:t>n7</w:t>
        </w:r>
      </w:ins>
      <w:ins w:id="15" w:author="Per Lindell" w:date="2023-08-01T16:38:00Z">
        <w:r w:rsidRPr="00AE70E3">
          <w:rPr>
            <w:rFonts w:ascii="Arial" w:hAnsi="Arial"/>
            <w:sz w:val="32"/>
            <w:lang w:eastAsia="zh-CN"/>
          </w:rPr>
          <w:t>-n</w:t>
        </w:r>
        <w:bookmarkEnd w:id="11"/>
        <w:r w:rsidRPr="00AE70E3">
          <w:rPr>
            <w:rFonts w:ascii="Arial" w:hAnsi="Arial"/>
            <w:sz w:val="32"/>
            <w:lang w:eastAsia="zh-CN"/>
          </w:rPr>
          <w:t>77</w:t>
        </w:r>
      </w:ins>
    </w:p>
    <w:p w14:paraId="565FD0A7" w14:textId="77777777" w:rsidR="0066374D" w:rsidRPr="00AE70E3" w:rsidRDefault="0066374D" w:rsidP="0066374D">
      <w:pPr>
        <w:keepNext/>
        <w:keepLines/>
        <w:spacing w:before="120"/>
        <w:ind w:left="1134" w:hanging="1134"/>
        <w:outlineLvl w:val="2"/>
        <w:rPr>
          <w:ins w:id="16" w:author="Per Lindell" w:date="2023-08-01T16:38:00Z"/>
          <w:rFonts w:ascii="Arial" w:hAnsi="Arial" w:cs="Arial"/>
          <w:sz w:val="28"/>
          <w:szCs w:val="28"/>
          <w:lang w:eastAsia="zh-CN"/>
        </w:rPr>
      </w:pPr>
      <w:bookmarkStart w:id="17" w:name="_Toc115167914"/>
      <w:ins w:id="18" w:author="Per Lindell" w:date="2023-08-01T16:38:00Z">
        <w:r w:rsidRPr="00AE70E3">
          <w:rPr>
            <w:rFonts w:ascii="Arial" w:hAnsi="Arial" w:cs="Arial"/>
            <w:sz w:val="28"/>
            <w:szCs w:val="28"/>
            <w:lang w:eastAsia="zh-CN"/>
          </w:rPr>
          <w:t>5</w:t>
        </w:r>
        <w:r w:rsidRPr="00AE70E3">
          <w:rPr>
            <w:rFonts w:ascii="Arial" w:hAnsi="Arial" w:cs="Arial" w:hint="eastAsia"/>
            <w:sz w:val="28"/>
            <w:szCs w:val="28"/>
            <w:lang w:eastAsia="zh-CN"/>
          </w:rPr>
          <w:t>.x</w:t>
        </w:r>
        <w:r w:rsidRPr="00AE70E3">
          <w:rPr>
            <w:rFonts w:ascii="Arial" w:hAnsi="Arial" w:cs="Arial"/>
            <w:sz w:val="28"/>
            <w:szCs w:val="28"/>
            <w:lang w:eastAsia="zh-CN"/>
          </w:rPr>
          <w:t>.</w:t>
        </w:r>
        <w:r w:rsidRPr="00AE70E3">
          <w:rPr>
            <w:rFonts w:ascii="Arial" w:hAnsi="Arial" w:cs="Arial" w:hint="eastAsia"/>
            <w:sz w:val="28"/>
            <w:szCs w:val="28"/>
            <w:lang w:eastAsia="zh-CN"/>
          </w:rPr>
          <w:t>1</w:t>
        </w:r>
        <w:r w:rsidRPr="00AE70E3">
          <w:rPr>
            <w:rFonts w:ascii="Arial" w:hAnsi="Arial" w:cs="Arial"/>
            <w:sz w:val="28"/>
            <w:szCs w:val="28"/>
            <w:lang w:eastAsia="zh-CN"/>
          </w:rPr>
          <w:tab/>
          <w:t>Configuration</w:t>
        </w:r>
        <w:r w:rsidRPr="00AE70E3">
          <w:rPr>
            <w:rFonts w:ascii="Arial" w:hAnsi="Arial" w:cs="Arial" w:hint="eastAsia"/>
            <w:sz w:val="28"/>
            <w:szCs w:val="28"/>
            <w:lang w:eastAsia="zh-CN"/>
          </w:rPr>
          <w:t>s</w:t>
        </w:r>
        <w:bookmarkEnd w:id="17"/>
      </w:ins>
    </w:p>
    <w:p w14:paraId="34D46D70" w14:textId="77777777" w:rsidR="0066374D" w:rsidRPr="00AE70E3" w:rsidRDefault="0066374D" w:rsidP="0066374D">
      <w:pPr>
        <w:keepNext/>
        <w:keepLines/>
        <w:spacing w:before="60"/>
        <w:jc w:val="center"/>
        <w:rPr>
          <w:ins w:id="19" w:author="Per Lindell" w:date="2023-08-01T16:38:00Z"/>
          <w:rFonts w:ascii="Arial" w:hAnsi="Arial" w:cs="Arial"/>
          <w:b/>
          <w:bCs/>
          <w:lang w:val="en-US"/>
        </w:rPr>
      </w:pPr>
      <w:ins w:id="20" w:author="Per Lindell" w:date="2023-08-01T16:38:00Z">
        <w:r w:rsidRPr="00AE70E3">
          <w:rPr>
            <w:rFonts w:ascii="Arial" w:hAnsi="Arial" w:cs="Arial"/>
            <w:b/>
            <w:bCs/>
            <w:lang w:val="en-US"/>
          </w:rPr>
          <w:t>Table 5.</w:t>
        </w:r>
        <w:r w:rsidRPr="00AE70E3">
          <w:rPr>
            <w:rFonts w:ascii="Arial" w:hAnsi="Arial" w:cs="Arial" w:hint="eastAsia"/>
            <w:b/>
            <w:bCs/>
            <w:lang w:val="en-US" w:eastAsia="zh-CN"/>
          </w:rPr>
          <w:t>x.1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3693F" w14:paraId="669CDFA8" w14:textId="77777777" w:rsidTr="00177821">
        <w:trPr>
          <w:trHeight w:val="187"/>
          <w:ins w:id="21" w:author="Per Lindell" w:date="2023-08-02T14:25:00Z"/>
        </w:trPr>
        <w:tc>
          <w:tcPr>
            <w:tcW w:w="1983" w:type="dxa"/>
            <w:tcBorders>
              <w:top w:val="single" w:sz="4" w:space="0" w:color="auto"/>
              <w:left w:val="single" w:sz="4" w:space="0" w:color="auto"/>
              <w:bottom w:val="nil"/>
              <w:right w:val="single" w:sz="4" w:space="0" w:color="auto"/>
            </w:tcBorders>
            <w:shd w:val="clear" w:color="auto" w:fill="auto"/>
            <w:vAlign w:val="center"/>
          </w:tcPr>
          <w:p w14:paraId="448DAE0B" w14:textId="3578DA17" w:rsidR="0043693F" w:rsidRDefault="0043693F" w:rsidP="0043693F">
            <w:pPr>
              <w:pStyle w:val="TAC"/>
              <w:rPr>
                <w:ins w:id="22" w:author="Per Lindell" w:date="2023-08-02T14:25:00Z"/>
              </w:rPr>
            </w:pPr>
            <w:ins w:id="23" w:author="Per Lindell" w:date="2023-08-02T14:25: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85372F4" w14:textId="77777777" w:rsidR="0043693F" w:rsidRPr="00AE70E3" w:rsidRDefault="0043693F" w:rsidP="0043693F">
            <w:pPr>
              <w:keepLines/>
              <w:spacing w:after="0"/>
              <w:jc w:val="center"/>
              <w:rPr>
                <w:ins w:id="24" w:author="Per Lindell" w:date="2023-08-02T14:25:00Z"/>
                <w:rFonts w:ascii="Arial" w:hAnsi="Arial"/>
                <w:b/>
                <w:sz w:val="16"/>
              </w:rPr>
            </w:pPr>
            <w:ins w:id="25" w:author="Per Lindell" w:date="2023-08-02T14:25:00Z">
              <w:r w:rsidRPr="00AE70E3">
                <w:rPr>
                  <w:rFonts w:ascii="Arial" w:hAnsi="Arial"/>
                  <w:b/>
                  <w:sz w:val="16"/>
                </w:rPr>
                <w:t>Uplink CA configuration or</w:t>
              </w:r>
            </w:ins>
          </w:p>
          <w:p w14:paraId="0A5AA641" w14:textId="346DE93C" w:rsidR="0043693F" w:rsidRDefault="0043693F" w:rsidP="0043693F">
            <w:pPr>
              <w:pStyle w:val="TAC"/>
              <w:rPr>
                <w:ins w:id="26" w:author="Per Lindell" w:date="2023-08-02T14:25:00Z"/>
              </w:rPr>
            </w:pPr>
            <w:ins w:id="27" w:author="Per Lindell" w:date="2023-08-02T14:25: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52A8BF50" w14:textId="77998087" w:rsidR="0043693F" w:rsidRDefault="0043693F" w:rsidP="0043693F">
            <w:pPr>
              <w:pStyle w:val="TAC"/>
              <w:rPr>
                <w:ins w:id="28" w:author="Per Lindell" w:date="2023-08-02T14:25:00Z"/>
              </w:rPr>
            </w:pPr>
            <w:ins w:id="29" w:author="Per Lindell" w:date="2023-08-02T14:25: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EC046A4" w14:textId="56E4C429" w:rsidR="0043693F" w:rsidRDefault="0043693F" w:rsidP="0043693F">
            <w:pPr>
              <w:pStyle w:val="TAC"/>
              <w:rPr>
                <w:ins w:id="30" w:author="Per Lindell" w:date="2023-08-02T14:25:00Z"/>
                <w:lang w:val="en-US" w:eastAsia="zh-CN" w:bidi="ar"/>
              </w:rPr>
            </w:pPr>
            <w:ins w:id="31" w:author="Per Lindell" w:date="2023-08-02T14:25: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162CE9B" w14:textId="21464252" w:rsidR="0043693F" w:rsidRDefault="0043693F" w:rsidP="0043693F">
            <w:pPr>
              <w:pStyle w:val="TAC"/>
              <w:rPr>
                <w:ins w:id="32" w:author="Per Lindell" w:date="2023-08-02T14:25:00Z"/>
                <w:lang w:val="en-US" w:eastAsia="zh-CN"/>
              </w:rPr>
            </w:pPr>
            <w:ins w:id="33" w:author="Per Lindell" w:date="2023-08-02T14:25:00Z">
              <w:r w:rsidRPr="00AE70E3">
                <w:rPr>
                  <w:b/>
                  <w:sz w:val="16"/>
                </w:rPr>
                <w:t>Bandwidth combination set</w:t>
              </w:r>
            </w:ins>
          </w:p>
        </w:tc>
      </w:tr>
      <w:tr w:rsidR="0043693F" w14:paraId="6BD93E63" w14:textId="77777777" w:rsidTr="00177821">
        <w:trPr>
          <w:trHeight w:val="187"/>
          <w:ins w:id="34" w:author="Per Lindell" w:date="2023-08-02T14:24:00Z"/>
        </w:trPr>
        <w:tc>
          <w:tcPr>
            <w:tcW w:w="1983" w:type="dxa"/>
            <w:tcBorders>
              <w:top w:val="single" w:sz="4" w:space="0" w:color="auto"/>
              <w:left w:val="single" w:sz="4" w:space="0" w:color="auto"/>
              <w:bottom w:val="nil"/>
              <w:right w:val="single" w:sz="4" w:space="0" w:color="auto"/>
            </w:tcBorders>
            <w:shd w:val="clear" w:color="auto" w:fill="auto"/>
            <w:vAlign w:val="center"/>
          </w:tcPr>
          <w:p w14:paraId="26B50A18" w14:textId="77777777" w:rsidR="0043693F" w:rsidRDefault="0043693F" w:rsidP="00177821">
            <w:pPr>
              <w:pStyle w:val="TAC"/>
              <w:rPr>
                <w:ins w:id="35" w:author="Per Lindell" w:date="2023-08-02T14:24:00Z"/>
                <w:lang w:val="en-US" w:eastAsia="zh-CN"/>
              </w:rPr>
            </w:pPr>
            <w:ins w:id="36" w:author="Per Lindell" w:date="2023-08-02T14:24:00Z">
              <w:r>
                <w:t>CA_n7A-n77A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D299FE6" w14:textId="59C8C0AA" w:rsidR="00FF4353" w:rsidRDefault="00FF4353" w:rsidP="00FF4353">
            <w:pPr>
              <w:pStyle w:val="TAC"/>
              <w:rPr>
                <w:ins w:id="37" w:author="Per Lindell" w:date="2023-08-02T14:28:00Z"/>
                <w:rFonts w:cs="Arial"/>
                <w:szCs w:val="18"/>
                <w:vertAlign w:val="superscript"/>
                <w:lang w:val="en-US" w:eastAsia="zh-CN"/>
              </w:rPr>
            </w:pPr>
            <w:ins w:id="38" w:author="Per Lindell" w:date="2023-08-02T14:28:00Z">
              <w:r>
                <w:rPr>
                  <w:rFonts w:cs="Arial"/>
                  <w:szCs w:val="18"/>
                  <w:lang w:val="en-US"/>
                </w:rPr>
                <w:t>n7</w:t>
              </w:r>
            </w:ins>
            <w:ins w:id="39" w:author="Per Lindell" w:date="2023-08-02T14:29:00Z">
              <w:r>
                <w:rPr>
                  <w:rFonts w:cs="Arial"/>
                  <w:szCs w:val="18"/>
                  <w:lang w:val="en-US"/>
                </w:rPr>
                <w:t>7</w:t>
              </w:r>
            </w:ins>
            <w:ins w:id="40" w:author="Per Lindell" w:date="2023-08-02T14:28:00Z">
              <w:r>
                <w:rPr>
                  <w:rFonts w:cs="Arial"/>
                  <w:szCs w:val="18"/>
                  <w:vertAlign w:val="superscript"/>
                  <w:lang w:val="en-US" w:eastAsia="zh-CN"/>
                </w:rPr>
                <w:t>8, 9</w:t>
              </w:r>
            </w:ins>
          </w:p>
          <w:p w14:paraId="0A510786" w14:textId="7B276985" w:rsidR="0043693F" w:rsidRDefault="0043693F" w:rsidP="00177821">
            <w:pPr>
              <w:pStyle w:val="TAC"/>
              <w:rPr>
                <w:ins w:id="41" w:author="Per Lindell" w:date="2023-08-02T14:24:00Z"/>
                <w:lang w:val="en-US" w:eastAsia="zh-CN"/>
              </w:rPr>
            </w:pPr>
            <w:ins w:id="42" w:author="Per Lindell" w:date="2023-08-02T14:24:00Z">
              <w:r>
                <w:t>CA_n7A-n77A</w:t>
              </w:r>
            </w:ins>
            <w:ins w:id="43" w:author="Per Lindell" w:date="2023-08-02T14:29:00Z">
              <w:r w:rsidR="00FF4353">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19A5A1F" w14:textId="77777777" w:rsidR="0043693F" w:rsidRDefault="0043693F" w:rsidP="00177821">
            <w:pPr>
              <w:pStyle w:val="TAC"/>
              <w:rPr>
                <w:ins w:id="44" w:author="Per Lindell" w:date="2023-08-02T14:24:00Z"/>
                <w:lang w:val="en-US" w:eastAsia="zh-CN"/>
              </w:rPr>
            </w:pPr>
            <w:ins w:id="45" w:author="Per Lindell" w:date="2023-08-02T14:24:00Z">
              <w: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79804B2C" w14:textId="77777777" w:rsidR="0043693F" w:rsidRDefault="0043693F" w:rsidP="00177821">
            <w:pPr>
              <w:pStyle w:val="TAC"/>
              <w:rPr>
                <w:ins w:id="46" w:author="Per Lindell" w:date="2023-08-02T14:24:00Z"/>
              </w:rPr>
            </w:pPr>
            <w:ins w:id="47" w:author="Per Lindell" w:date="2023-08-02T14:24:00Z">
              <w:r>
                <w:rPr>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9D0D71D" w14:textId="77777777" w:rsidR="0043693F" w:rsidRDefault="0043693F" w:rsidP="00177821">
            <w:pPr>
              <w:pStyle w:val="TAC"/>
              <w:rPr>
                <w:ins w:id="48" w:author="Per Lindell" w:date="2023-08-02T14:24:00Z"/>
                <w:lang w:val="en-US" w:eastAsia="zh-CN"/>
              </w:rPr>
            </w:pPr>
            <w:ins w:id="49" w:author="Per Lindell" w:date="2023-08-02T14:24:00Z">
              <w:r>
                <w:rPr>
                  <w:lang w:val="en-US" w:eastAsia="zh-CN"/>
                </w:rPr>
                <w:t>0</w:t>
              </w:r>
            </w:ins>
          </w:p>
        </w:tc>
      </w:tr>
      <w:tr w:rsidR="0043693F" w14:paraId="5AD52677" w14:textId="77777777" w:rsidTr="00177821">
        <w:trPr>
          <w:trHeight w:val="187"/>
          <w:ins w:id="50" w:author="Per Lindell" w:date="2023-08-02T14:24:00Z"/>
        </w:trPr>
        <w:tc>
          <w:tcPr>
            <w:tcW w:w="1983" w:type="dxa"/>
            <w:tcBorders>
              <w:top w:val="nil"/>
              <w:left w:val="single" w:sz="4" w:space="0" w:color="auto"/>
              <w:bottom w:val="single" w:sz="4" w:space="0" w:color="auto"/>
              <w:right w:val="single" w:sz="4" w:space="0" w:color="auto"/>
            </w:tcBorders>
            <w:shd w:val="clear" w:color="auto" w:fill="auto"/>
            <w:vAlign w:val="center"/>
          </w:tcPr>
          <w:p w14:paraId="083B476A" w14:textId="77777777" w:rsidR="0043693F" w:rsidRDefault="0043693F" w:rsidP="00177821">
            <w:pPr>
              <w:pStyle w:val="TAC"/>
              <w:rPr>
                <w:ins w:id="51" w:author="Per Lindell" w:date="2023-08-02T14:2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F7344" w14:textId="77777777" w:rsidR="0043693F" w:rsidRDefault="0043693F" w:rsidP="00177821">
            <w:pPr>
              <w:pStyle w:val="TAC"/>
              <w:rPr>
                <w:ins w:id="52" w:author="Per Lindell" w:date="2023-08-02T14:24: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5D5A9" w14:textId="77777777" w:rsidR="0043693F" w:rsidRDefault="0043693F" w:rsidP="00177821">
            <w:pPr>
              <w:pStyle w:val="TAC"/>
              <w:rPr>
                <w:ins w:id="53" w:author="Per Lindell" w:date="2023-08-02T14:24:00Z"/>
                <w:lang w:val="en-US" w:eastAsia="zh-CN"/>
              </w:rPr>
            </w:pPr>
            <w:ins w:id="54" w:author="Per Lindell" w:date="2023-08-02T14:24: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5C2AC0F" w14:textId="77777777" w:rsidR="0043693F" w:rsidRDefault="0043693F" w:rsidP="00177821">
            <w:pPr>
              <w:pStyle w:val="TAC"/>
              <w:rPr>
                <w:ins w:id="55" w:author="Per Lindell" w:date="2023-08-02T14:24:00Z"/>
              </w:rPr>
            </w:pPr>
            <w:ins w:id="56" w:author="Per Lindell" w:date="2023-08-02T14:24:00Z">
              <w:r>
                <w:rPr>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84F71FF" w14:textId="77777777" w:rsidR="0043693F" w:rsidRDefault="0043693F" w:rsidP="00177821">
            <w:pPr>
              <w:pStyle w:val="TAC"/>
              <w:rPr>
                <w:ins w:id="57" w:author="Per Lindell" w:date="2023-08-02T14:24:00Z"/>
                <w:lang w:val="en-US" w:eastAsia="zh-CN"/>
              </w:rPr>
            </w:pPr>
          </w:p>
        </w:tc>
      </w:tr>
      <w:tr w:rsidR="0043693F" w14:paraId="6CB21BD8" w14:textId="77777777" w:rsidTr="00177821">
        <w:trPr>
          <w:trHeight w:val="187"/>
          <w:ins w:id="58" w:author="Per Lindell" w:date="2023-08-02T14:24:00Z"/>
        </w:trPr>
        <w:tc>
          <w:tcPr>
            <w:tcW w:w="1983" w:type="dxa"/>
            <w:tcBorders>
              <w:top w:val="single" w:sz="4" w:space="0" w:color="auto"/>
              <w:left w:val="single" w:sz="4" w:space="0" w:color="auto"/>
              <w:bottom w:val="nil"/>
              <w:right w:val="single" w:sz="4" w:space="0" w:color="auto"/>
            </w:tcBorders>
            <w:shd w:val="clear" w:color="auto" w:fill="auto"/>
            <w:vAlign w:val="center"/>
          </w:tcPr>
          <w:p w14:paraId="3E319379" w14:textId="77777777" w:rsidR="0043693F" w:rsidRDefault="0043693F" w:rsidP="00177821">
            <w:pPr>
              <w:pStyle w:val="TAC"/>
              <w:rPr>
                <w:ins w:id="59" w:author="Per Lindell" w:date="2023-08-02T14:24:00Z"/>
                <w:lang w:val="en-US" w:eastAsia="zh-CN"/>
              </w:rPr>
            </w:pPr>
            <w:ins w:id="60" w:author="Per Lindell" w:date="2023-08-02T14:24:00Z">
              <w:r>
                <w:t>CA_n7(2A)-n77A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A458CA2" w14:textId="77777777" w:rsidR="00A52D23" w:rsidRDefault="00A52D23" w:rsidP="00A52D23">
            <w:pPr>
              <w:pStyle w:val="TAC"/>
              <w:rPr>
                <w:ins w:id="61" w:author="Per Lindell" w:date="2023-08-02T14:31:00Z"/>
                <w:rFonts w:cs="Arial"/>
                <w:szCs w:val="18"/>
                <w:vertAlign w:val="superscript"/>
                <w:lang w:val="en-US" w:eastAsia="zh-CN"/>
              </w:rPr>
            </w:pPr>
            <w:ins w:id="62" w:author="Per Lindell" w:date="2023-08-02T14:31:00Z">
              <w:r>
                <w:rPr>
                  <w:rFonts w:cs="Arial"/>
                  <w:szCs w:val="18"/>
                  <w:lang w:val="en-US"/>
                </w:rPr>
                <w:t>n77</w:t>
              </w:r>
              <w:r>
                <w:rPr>
                  <w:rFonts w:cs="Arial"/>
                  <w:szCs w:val="18"/>
                  <w:vertAlign w:val="superscript"/>
                  <w:lang w:val="en-US" w:eastAsia="zh-CN"/>
                </w:rPr>
                <w:t>8, 9</w:t>
              </w:r>
            </w:ins>
          </w:p>
          <w:p w14:paraId="0EF3668C" w14:textId="3AC0D463" w:rsidR="0043693F" w:rsidRDefault="0043693F" w:rsidP="00177821">
            <w:pPr>
              <w:pStyle w:val="TAC"/>
              <w:rPr>
                <w:ins w:id="63" w:author="Per Lindell" w:date="2023-08-02T14:24:00Z"/>
                <w:lang w:val="en-US" w:eastAsia="zh-CN"/>
              </w:rPr>
            </w:pPr>
            <w:ins w:id="64" w:author="Per Lindell" w:date="2023-08-02T14:24:00Z">
              <w:r>
                <w:t>CA_n7A-n77A</w:t>
              </w:r>
            </w:ins>
            <w:ins w:id="65" w:author="Per Lindell" w:date="2023-08-02T14:31:00Z">
              <w:r w:rsidR="00A52D23">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2AB1B751" w14:textId="77777777" w:rsidR="0043693F" w:rsidRDefault="0043693F" w:rsidP="00177821">
            <w:pPr>
              <w:pStyle w:val="TAC"/>
              <w:rPr>
                <w:ins w:id="66" w:author="Per Lindell" w:date="2023-08-02T14:24:00Z"/>
                <w:lang w:val="en-US" w:eastAsia="zh-CN"/>
              </w:rPr>
            </w:pPr>
            <w:ins w:id="67" w:author="Per Lindell" w:date="2023-08-02T14:24:00Z">
              <w: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7ED26993" w14:textId="77777777" w:rsidR="0043693F" w:rsidRDefault="0043693F" w:rsidP="00177821">
            <w:pPr>
              <w:pStyle w:val="TAC"/>
              <w:rPr>
                <w:ins w:id="68" w:author="Per Lindell" w:date="2023-08-02T14:24:00Z"/>
              </w:rPr>
            </w:pPr>
            <w:ins w:id="69" w:author="Per Lindell" w:date="2023-08-02T14:24:00Z">
              <w:r>
                <w:rPr>
                  <w:lang w:val="en-US" w:eastAsia="zh-CN" w:bidi="ar"/>
                </w:rPr>
                <w:t>CA_n7(2</w:t>
              </w:r>
              <w:proofErr w:type="gramStart"/>
              <w:r>
                <w:rPr>
                  <w:lang w:val="en-US" w:eastAsia="zh-CN" w:bidi="ar"/>
                </w:rPr>
                <w:t>A)_</w:t>
              </w:r>
              <w:proofErr w:type="gramEnd"/>
              <w:r>
                <w:rPr>
                  <w:lang w:val="en-US" w:eastAsia="zh-CN" w:bidi="ar"/>
                </w:rPr>
                <w:t>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92933B8" w14:textId="77777777" w:rsidR="0043693F" w:rsidRDefault="0043693F" w:rsidP="00177821">
            <w:pPr>
              <w:pStyle w:val="TAC"/>
              <w:rPr>
                <w:ins w:id="70" w:author="Per Lindell" w:date="2023-08-02T14:24:00Z"/>
                <w:lang w:val="en-US" w:eastAsia="zh-CN"/>
              </w:rPr>
            </w:pPr>
            <w:ins w:id="71" w:author="Per Lindell" w:date="2023-08-02T14:24:00Z">
              <w:r>
                <w:rPr>
                  <w:lang w:val="en-US" w:eastAsia="zh-CN"/>
                </w:rPr>
                <w:t>0</w:t>
              </w:r>
            </w:ins>
          </w:p>
        </w:tc>
      </w:tr>
      <w:tr w:rsidR="0043693F" w14:paraId="2DD3E5BC" w14:textId="77777777" w:rsidTr="00177821">
        <w:trPr>
          <w:trHeight w:val="187"/>
          <w:ins w:id="72" w:author="Per Lindell" w:date="2023-08-02T14:24:00Z"/>
        </w:trPr>
        <w:tc>
          <w:tcPr>
            <w:tcW w:w="1983" w:type="dxa"/>
            <w:tcBorders>
              <w:top w:val="nil"/>
              <w:left w:val="single" w:sz="4" w:space="0" w:color="auto"/>
              <w:bottom w:val="single" w:sz="4" w:space="0" w:color="auto"/>
              <w:right w:val="single" w:sz="4" w:space="0" w:color="auto"/>
            </w:tcBorders>
            <w:shd w:val="clear" w:color="auto" w:fill="auto"/>
            <w:vAlign w:val="center"/>
          </w:tcPr>
          <w:p w14:paraId="07E30CEE" w14:textId="77777777" w:rsidR="0043693F" w:rsidRDefault="0043693F" w:rsidP="00177821">
            <w:pPr>
              <w:pStyle w:val="TAC"/>
              <w:rPr>
                <w:ins w:id="73" w:author="Per Lindell" w:date="2023-08-02T14:2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3C9D3" w14:textId="77777777" w:rsidR="0043693F" w:rsidRDefault="0043693F" w:rsidP="00177821">
            <w:pPr>
              <w:pStyle w:val="TAC"/>
              <w:rPr>
                <w:ins w:id="74" w:author="Per Lindell" w:date="2023-08-02T14:24: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26271" w14:textId="77777777" w:rsidR="0043693F" w:rsidRDefault="0043693F" w:rsidP="00177821">
            <w:pPr>
              <w:pStyle w:val="TAC"/>
              <w:rPr>
                <w:ins w:id="75" w:author="Per Lindell" w:date="2023-08-02T14:24:00Z"/>
                <w:lang w:val="en-US" w:eastAsia="zh-CN"/>
              </w:rPr>
            </w:pPr>
            <w:ins w:id="76" w:author="Per Lindell" w:date="2023-08-02T14:24: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9576B21" w14:textId="77777777" w:rsidR="0043693F" w:rsidRDefault="0043693F" w:rsidP="00177821">
            <w:pPr>
              <w:pStyle w:val="TAC"/>
              <w:rPr>
                <w:ins w:id="77" w:author="Per Lindell" w:date="2023-08-02T14:24:00Z"/>
              </w:rPr>
            </w:pPr>
            <w:ins w:id="78" w:author="Per Lindell" w:date="2023-08-02T14:24:00Z">
              <w:r>
                <w:rPr>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B5C859" w14:textId="77777777" w:rsidR="0043693F" w:rsidRDefault="0043693F" w:rsidP="00177821">
            <w:pPr>
              <w:pStyle w:val="TAC"/>
              <w:rPr>
                <w:ins w:id="79" w:author="Per Lindell" w:date="2023-08-02T14:24:00Z"/>
                <w:lang w:val="en-US" w:eastAsia="zh-CN"/>
              </w:rPr>
            </w:pPr>
          </w:p>
        </w:tc>
      </w:tr>
      <w:tr w:rsidR="0043693F" w14:paraId="29AEC080" w14:textId="77777777" w:rsidTr="00177821">
        <w:trPr>
          <w:trHeight w:val="187"/>
          <w:ins w:id="80" w:author="Per Lindell" w:date="2023-08-02T14:24:00Z"/>
        </w:trPr>
        <w:tc>
          <w:tcPr>
            <w:tcW w:w="1983" w:type="dxa"/>
            <w:tcBorders>
              <w:top w:val="single" w:sz="4" w:space="0" w:color="auto"/>
              <w:left w:val="single" w:sz="4" w:space="0" w:color="auto"/>
              <w:bottom w:val="nil"/>
              <w:right w:val="single" w:sz="4" w:space="0" w:color="auto"/>
            </w:tcBorders>
            <w:shd w:val="clear" w:color="auto" w:fill="auto"/>
            <w:vAlign w:val="center"/>
          </w:tcPr>
          <w:p w14:paraId="35212A40" w14:textId="77777777" w:rsidR="0043693F" w:rsidRDefault="0043693F" w:rsidP="00177821">
            <w:pPr>
              <w:pStyle w:val="TAC"/>
              <w:rPr>
                <w:ins w:id="81" w:author="Per Lindell" w:date="2023-08-02T14:24:00Z"/>
                <w:lang w:val="en-US" w:eastAsia="zh-CN"/>
              </w:rPr>
            </w:pPr>
            <w:ins w:id="82" w:author="Per Lindell" w:date="2023-08-02T14:24:00Z">
              <w:r>
                <w:t>CA_n7A-n77(2A)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D944632" w14:textId="77777777" w:rsidR="00A52D23" w:rsidRDefault="00A52D23" w:rsidP="00A52D23">
            <w:pPr>
              <w:pStyle w:val="TAC"/>
              <w:rPr>
                <w:ins w:id="83" w:author="Per Lindell" w:date="2023-08-02T14:31:00Z"/>
                <w:rFonts w:cs="Arial"/>
                <w:szCs w:val="18"/>
                <w:vertAlign w:val="superscript"/>
                <w:lang w:val="en-US" w:eastAsia="zh-CN"/>
              </w:rPr>
            </w:pPr>
            <w:ins w:id="84" w:author="Per Lindell" w:date="2023-08-02T14:31:00Z">
              <w:r>
                <w:rPr>
                  <w:rFonts w:cs="Arial"/>
                  <w:szCs w:val="18"/>
                  <w:lang w:val="en-US"/>
                </w:rPr>
                <w:t>n77</w:t>
              </w:r>
              <w:r>
                <w:rPr>
                  <w:rFonts w:cs="Arial"/>
                  <w:szCs w:val="18"/>
                  <w:vertAlign w:val="superscript"/>
                  <w:lang w:val="en-US" w:eastAsia="zh-CN"/>
                </w:rPr>
                <w:t>8, 9</w:t>
              </w:r>
            </w:ins>
          </w:p>
          <w:p w14:paraId="545EA1A1" w14:textId="136DF47D" w:rsidR="0043693F" w:rsidRDefault="0043693F" w:rsidP="00177821">
            <w:pPr>
              <w:pStyle w:val="TAC"/>
              <w:rPr>
                <w:ins w:id="85" w:author="Per Lindell" w:date="2023-08-02T14:24:00Z"/>
                <w:lang w:val="en-US" w:eastAsia="zh-CN"/>
              </w:rPr>
            </w:pPr>
            <w:ins w:id="86" w:author="Per Lindell" w:date="2023-08-02T14:24:00Z">
              <w:r>
                <w:t>CA_n7A-n77A</w:t>
              </w:r>
            </w:ins>
            <w:ins w:id="87" w:author="Per Lindell" w:date="2023-08-02T14:31:00Z">
              <w:r w:rsidR="00A52D23">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4D6B8929" w14:textId="77777777" w:rsidR="0043693F" w:rsidRDefault="0043693F" w:rsidP="00177821">
            <w:pPr>
              <w:pStyle w:val="TAC"/>
              <w:rPr>
                <w:ins w:id="88" w:author="Per Lindell" w:date="2023-08-02T14:24:00Z"/>
                <w:lang w:val="en-US" w:eastAsia="zh-CN"/>
              </w:rPr>
            </w:pPr>
            <w:ins w:id="89" w:author="Per Lindell" w:date="2023-08-02T14:24:00Z">
              <w: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179C469" w14:textId="77777777" w:rsidR="0043693F" w:rsidRDefault="0043693F" w:rsidP="00177821">
            <w:pPr>
              <w:pStyle w:val="TAC"/>
              <w:rPr>
                <w:ins w:id="90" w:author="Per Lindell" w:date="2023-08-02T14:24:00Z"/>
              </w:rPr>
            </w:pPr>
            <w:ins w:id="91" w:author="Per Lindell" w:date="2023-08-02T14:24:00Z">
              <w:r>
                <w:rPr>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770B3CE" w14:textId="77777777" w:rsidR="0043693F" w:rsidRDefault="0043693F" w:rsidP="00177821">
            <w:pPr>
              <w:pStyle w:val="TAC"/>
              <w:rPr>
                <w:ins w:id="92" w:author="Per Lindell" w:date="2023-08-02T14:24:00Z"/>
                <w:lang w:val="en-US" w:eastAsia="zh-CN"/>
              </w:rPr>
            </w:pPr>
            <w:ins w:id="93" w:author="Per Lindell" w:date="2023-08-02T14:24:00Z">
              <w:r>
                <w:rPr>
                  <w:lang w:val="en-US" w:eastAsia="zh-CN"/>
                </w:rPr>
                <w:t>0</w:t>
              </w:r>
            </w:ins>
          </w:p>
        </w:tc>
      </w:tr>
      <w:tr w:rsidR="0043693F" w14:paraId="746591D6" w14:textId="77777777" w:rsidTr="00177821">
        <w:trPr>
          <w:trHeight w:val="187"/>
          <w:ins w:id="94" w:author="Per Lindell" w:date="2023-08-02T14:24:00Z"/>
        </w:trPr>
        <w:tc>
          <w:tcPr>
            <w:tcW w:w="1983" w:type="dxa"/>
            <w:tcBorders>
              <w:top w:val="nil"/>
              <w:left w:val="single" w:sz="4" w:space="0" w:color="auto"/>
              <w:bottom w:val="single" w:sz="4" w:space="0" w:color="auto"/>
              <w:right w:val="single" w:sz="4" w:space="0" w:color="auto"/>
            </w:tcBorders>
            <w:shd w:val="clear" w:color="auto" w:fill="auto"/>
            <w:vAlign w:val="center"/>
          </w:tcPr>
          <w:p w14:paraId="301BC019" w14:textId="77777777" w:rsidR="0043693F" w:rsidRDefault="0043693F" w:rsidP="00177821">
            <w:pPr>
              <w:pStyle w:val="TAC"/>
              <w:rPr>
                <w:ins w:id="95" w:author="Per Lindell" w:date="2023-08-02T14:2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55181" w14:textId="77777777" w:rsidR="0043693F" w:rsidRDefault="0043693F" w:rsidP="00177821">
            <w:pPr>
              <w:pStyle w:val="TAC"/>
              <w:rPr>
                <w:ins w:id="96" w:author="Per Lindell" w:date="2023-08-02T14:24: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49435" w14:textId="77777777" w:rsidR="0043693F" w:rsidRDefault="0043693F" w:rsidP="00177821">
            <w:pPr>
              <w:pStyle w:val="TAC"/>
              <w:rPr>
                <w:ins w:id="97" w:author="Per Lindell" w:date="2023-08-02T14:24:00Z"/>
                <w:lang w:val="en-US" w:eastAsia="zh-CN"/>
              </w:rPr>
            </w:pPr>
            <w:ins w:id="98" w:author="Per Lindell" w:date="2023-08-02T14:24: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426A6FF" w14:textId="77777777" w:rsidR="0043693F" w:rsidRDefault="0043693F" w:rsidP="00177821">
            <w:pPr>
              <w:pStyle w:val="TAC"/>
              <w:rPr>
                <w:ins w:id="99" w:author="Per Lindell" w:date="2023-08-02T14:24:00Z"/>
              </w:rPr>
            </w:pPr>
            <w:ins w:id="100" w:author="Per Lindell" w:date="2023-08-02T14:24:00Z">
              <w:r>
                <w:rPr>
                  <w:lang w:val="en-US" w:eastAsia="zh-CN" w:bidi="ar"/>
                </w:rPr>
                <w:t>CA_n77(2</w:t>
              </w:r>
              <w:proofErr w:type="gramStart"/>
              <w:r>
                <w:rPr>
                  <w:lang w:val="en-US" w:eastAsia="zh-CN" w:bidi="ar"/>
                </w:rPr>
                <w:t>A)_</w:t>
              </w:r>
              <w:proofErr w:type="gramEnd"/>
              <w:r>
                <w:rPr>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9E15423" w14:textId="77777777" w:rsidR="0043693F" w:rsidRDefault="0043693F" w:rsidP="00177821">
            <w:pPr>
              <w:pStyle w:val="TAC"/>
              <w:rPr>
                <w:ins w:id="101" w:author="Per Lindell" w:date="2023-08-02T14:24:00Z"/>
                <w:lang w:val="en-US" w:eastAsia="zh-CN"/>
              </w:rPr>
            </w:pPr>
          </w:p>
        </w:tc>
      </w:tr>
      <w:tr w:rsidR="0043693F" w14:paraId="600E83AC" w14:textId="77777777" w:rsidTr="00177821">
        <w:trPr>
          <w:trHeight w:val="187"/>
          <w:ins w:id="102" w:author="Per Lindell" w:date="2023-08-02T14:24:00Z"/>
        </w:trPr>
        <w:tc>
          <w:tcPr>
            <w:tcW w:w="1983" w:type="dxa"/>
            <w:tcBorders>
              <w:top w:val="single" w:sz="4" w:space="0" w:color="auto"/>
              <w:left w:val="single" w:sz="4" w:space="0" w:color="auto"/>
              <w:bottom w:val="nil"/>
              <w:right w:val="single" w:sz="4" w:space="0" w:color="auto"/>
            </w:tcBorders>
            <w:shd w:val="clear" w:color="auto" w:fill="auto"/>
            <w:vAlign w:val="center"/>
          </w:tcPr>
          <w:p w14:paraId="7798B7C0" w14:textId="77777777" w:rsidR="0043693F" w:rsidRDefault="0043693F" w:rsidP="00177821">
            <w:pPr>
              <w:pStyle w:val="TAC"/>
              <w:rPr>
                <w:ins w:id="103" w:author="Per Lindell" w:date="2023-08-02T14:24:00Z"/>
                <w:lang w:val="en-US" w:eastAsia="zh-CN"/>
              </w:rPr>
            </w:pPr>
            <w:ins w:id="104" w:author="Per Lindell" w:date="2023-08-02T14:24:00Z">
              <w:r>
                <w:t>CA_n7(2A)-n77(2A)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9B2745B" w14:textId="77777777" w:rsidR="00A52D23" w:rsidRDefault="00A52D23" w:rsidP="00A52D23">
            <w:pPr>
              <w:pStyle w:val="TAC"/>
              <w:rPr>
                <w:ins w:id="105" w:author="Per Lindell" w:date="2023-08-02T14:32:00Z"/>
                <w:rFonts w:cs="Arial"/>
                <w:szCs w:val="18"/>
                <w:vertAlign w:val="superscript"/>
                <w:lang w:val="en-US" w:eastAsia="zh-CN"/>
              </w:rPr>
            </w:pPr>
            <w:ins w:id="106" w:author="Per Lindell" w:date="2023-08-02T14:32:00Z">
              <w:r>
                <w:rPr>
                  <w:rFonts w:cs="Arial"/>
                  <w:szCs w:val="18"/>
                  <w:lang w:val="en-US"/>
                </w:rPr>
                <w:t>n77</w:t>
              </w:r>
              <w:r>
                <w:rPr>
                  <w:rFonts w:cs="Arial"/>
                  <w:szCs w:val="18"/>
                  <w:vertAlign w:val="superscript"/>
                  <w:lang w:val="en-US" w:eastAsia="zh-CN"/>
                </w:rPr>
                <w:t>8, 9</w:t>
              </w:r>
            </w:ins>
          </w:p>
          <w:p w14:paraId="38CE2814" w14:textId="45DEE68A" w:rsidR="0043693F" w:rsidRDefault="0043693F" w:rsidP="00177821">
            <w:pPr>
              <w:pStyle w:val="TAC"/>
              <w:rPr>
                <w:ins w:id="107" w:author="Per Lindell" w:date="2023-08-02T14:24:00Z"/>
                <w:lang w:val="en-US" w:eastAsia="zh-CN"/>
              </w:rPr>
            </w:pPr>
            <w:ins w:id="108" w:author="Per Lindell" w:date="2023-08-02T14:24:00Z">
              <w:r>
                <w:t>CA_n7A-n77A</w:t>
              </w:r>
            </w:ins>
            <w:ins w:id="109" w:author="Per Lindell" w:date="2023-08-02T14:31:00Z">
              <w:r w:rsidR="00A52D23">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7E44D53" w14:textId="77777777" w:rsidR="0043693F" w:rsidRDefault="0043693F" w:rsidP="00177821">
            <w:pPr>
              <w:pStyle w:val="TAC"/>
              <w:rPr>
                <w:ins w:id="110" w:author="Per Lindell" w:date="2023-08-02T14:24:00Z"/>
                <w:lang w:val="en-US" w:eastAsia="zh-CN"/>
              </w:rPr>
            </w:pPr>
            <w:ins w:id="111" w:author="Per Lindell" w:date="2023-08-02T14:24:00Z">
              <w: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C773C9F" w14:textId="77777777" w:rsidR="0043693F" w:rsidRDefault="0043693F" w:rsidP="00177821">
            <w:pPr>
              <w:pStyle w:val="TAC"/>
              <w:rPr>
                <w:ins w:id="112" w:author="Per Lindell" w:date="2023-08-02T14:24:00Z"/>
              </w:rPr>
            </w:pPr>
            <w:ins w:id="113" w:author="Per Lindell" w:date="2023-08-02T14:24:00Z">
              <w:r>
                <w:rPr>
                  <w:lang w:val="en-US" w:eastAsia="zh-CN" w:bidi="ar"/>
                </w:rPr>
                <w:t>CA_n7(2</w:t>
              </w:r>
              <w:proofErr w:type="gramStart"/>
              <w:r>
                <w:rPr>
                  <w:lang w:val="en-US" w:eastAsia="zh-CN" w:bidi="ar"/>
                </w:rPr>
                <w:t>A)_</w:t>
              </w:r>
              <w:proofErr w:type="gramEnd"/>
              <w:r>
                <w:rPr>
                  <w:lang w:val="en-US" w:eastAsia="zh-CN" w:bidi="ar"/>
                </w:rPr>
                <w:t>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55D86F0" w14:textId="77777777" w:rsidR="0043693F" w:rsidRDefault="0043693F" w:rsidP="00177821">
            <w:pPr>
              <w:pStyle w:val="TAC"/>
              <w:rPr>
                <w:ins w:id="114" w:author="Per Lindell" w:date="2023-08-02T14:24:00Z"/>
                <w:lang w:val="en-US" w:eastAsia="zh-CN"/>
              </w:rPr>
            </w:pPr>
            <w:ins w:id="115" w:author="Per Lindell" w:date="2023-08-02T14:24:00Z">
              <w:r>
                <w:rPr>
                  <w:lang w:val="en-US" w:eastAsia="zh-CN"/>
                </w:rPr>
                <w:t>0</w:t>
              </w:r>
            </w:ins>
          </w:p>
        </w:tc>
      </w:tr>
      <w:tr w:rsidR="0043693F" w14:paraId="361CA982" w14:textId="77777777" w:rsidTr="00177821">
        <w:trPr>
          <w:trHeight w:val="187"/>
          <w:ins w:id="116" w:author="Per Lindell" w:date="2023-08-02T14:24:00Z"/>
        </w:trPr>
        <w:tc>
          <w:tcPr>
            <w:tcW w:w="1983" w:type="dxa"/>
            <w:tcBorders>
              <w:top w:val="nil"/>
              <w:left w:val="single" w:sz="4" w:space="0" w:color="auto"/>
              <w:bottom w:val="single" w:sz="4" w:space="0" w:color="auto"/>
              <w:right w:val="single" w:sz="4" w:space="0" w:color="auto"/>
            </w:tcBorders>
            <w:shd w:val="clear" w:color="auto" w:fill="auto"/>
            <w:vAlign w:val="center"/>
          </w:tcPr>
          <w:p w14:paraId="27DE3933" w14:textId="77777777" w:rsidR="0043693F" w:rsidRDefault="0043693F" w:rsidP="00177821">
            <w:pPr>
              <w:pStyle w:val="TAC"/>
              <w:rPr>
                <w:ins w:id="117" w:author="Per Lindell" w:date="2023-08-02T14:2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51998" w14:textId="77777777" w:rsidR="0043693F" w:rsidRDefault="0043693F" w:rsidP="00177821">
            <w:pPr>
              <w:pStyle w:val="TAC"/>
              <w:rPr>
                <w:ins w:id="118" w:author="Per Lindell" w:date="2023-08-02T14:24: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39B4F" w14:textId="77777777" w:rsidR="0043693F" w:rsidRDefault="0043693F" w:rsidP="00177821">
            <w:pPr>
              <w:pStyle w:val="TAC"/>
              <w:rPr>
                <w:ins w:id="119" w:author="Per Lindell" w:date="2023-08-02T14:24:00Z"/>
                <w:lang w:val="en-US" w:eastAsia="zh-CN"/>
              </w:rPr>
            </w:pPr>
            <w:ins w:id="120" w:author="Per Lindell" w:date="2023-08-02T14:24: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899FD4B" w14:textId="77777777" w:rsidR="0043693F" w:rsidRDefault="0043693F" w:rsidP="00177821">
            <w:pPr>
              <w:pStyle w:val="TAC"/>
              <w:rPr>
                <w:ins w:id="121" w:author="Per Lindell" w:date="2023-08-02T14:24:00Z"/>
              </w:rPr>
            </w:pPr>
            <w:ins w:id="122" w:author="Per Lindell" w:date="2023-08-02T14:24:00Z">
              <w:r>
                <w:rPr>
                  <w:lang w:val="en-US" w:eastAsia="zh-CN" w:bidi="ar"/>
                </w:rPr>
                <w:t>CA_n77(2</w:t>
              </w:r>
              <w:proofErr w:type="gramStart"/>
              <w:r>
                <w:rPr>
                  <w:lang w:val="en-US" w:eastAsia="zh-CN" w:bidi="ar"/>
                </w:rPr>
                <w:t>A)_</w:t>
              </w:r>
              <w:proofErr w:type="gramEnd"/>
              <w:r>
                <w:rPr>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696E6B0" w14:textId="77777777" w:rsidR="0043693F" w:rsidRDefault="0043693F" w:rsidP="00177821">
            <w:pPr>
              <w:pStyle w:val="TAC"/>
              <w:rPr>
                <w:ins w:id="123" w:author="Per Lindell" w:date="2023-08-02T14:24:00Z"/>
                <w:lang w:val="en-US" w:eastAsia="zh-CN"/>
              </w:rPr>
            </w:pPr>
          </w:p>
        </w:tc>
      </w:tr>
      <w:tr w:rsidR="0043693F" w14:paraId="79BBD489" w14:textId="77777777" w:rsidTr="0043693F">
        <w:trPr>
          <w:trHeight w:val="187"/>
          <w:ins w:id="124" w:author="Per Lindell" w:date="2023-08-02T14:24:00Z"/>
        </w:trPr>
        <w:tc>
          <w:tcPr>
            <w:tcW w:w="1983" w:type="dxa"/>
            <w:tcBorders>
              <w:top w:val="single" w:sz="4" w:space="0" w:color="auto"/>
              <w:left w:val="single" w:sz="4" w:space="0" w:color="auto"/>
              <w:bottom w:val="nil"/>
              <w:right w:val="single" w:sz="4" w:space="0" w:color="auto"/>
            </w:tcBorders>
            <w:shd w:val="clear" w:color="auto" w:fill="auto"/>
            <w:vAlign w:val="center"/>
          </w:tcPr>
          <w:p w14:paraId="049FA337" w14:textId="77777777" w:rsidR="0043693F" w:rsidRDefault="0043693F" w:rsidP="00177821">
            <w:pPr>
              <w:pStyle w:val="TAC"/>
              <w:rPr>
                <w:ins w:id="125" w:author="Per Lindell" w:date="2023-08-02T14:24:00Z"/>
                <w:lang w:val="en-US"/>
              </w:rPr>
            </w:pPr>
            <w:ins w:id="126" w:author="Per Lindell" w:date="2023-08-02T14:24:00Z">
              <w:r>
                <w:rPr>
                  <w:lang w:val="en-US"/>
                </w:rPr>
                <w:t>CA_n7A-n77(3A)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5E55478" w14:textId="77777777" w:rsidR="00A52D23" w:rsidRDefault="00A52D23" w:rsidP="00A52D23">
            <w:pPr>
              <w:pStyle w:val="TAC"/>
              <w:rPr>
                <w:ins w:id="127" w:author="Per Lindell" w:date="2023-08-02T14:32:00Z"/>
                <w:rFonts w:cs="Arial"/>
                <w:szCs w:val="18"/>
                <w:vertAlign w:val="superscript"/>
                <w:lang w:val="en-US" w:eastAsia="zh-CN"/>
              </w:rPr>
            </w:pPr>
            <w:ins w:id="128" w:author="Per Lindell" w:date="2023-08-02T14:32:00Z">
              <w:r>
                <w:rPr>
                  <w:rFonts w:cs="Arial"/>
                  <w:szCs w:val="18"/>
                  <w:lang w:val="en-US"/>
                </w:rPr>
                <w:t>n77</w:t>
              </w:r>
              <w:r>
                <w:rPr>
                  <w:rFonts w:cs="Arial"/>
                  <w:szCs w:val="18"/>
                  <w:vertAlign w:val="superscript"/>
                  <w:lang w:val="en-US" w:eastAsia="zh-CN"/>
                </w:rPr>
                <w:t>8, 9</w:t>
              </w:r>
            </w:ins>
          </w:p>
          <w:p w14:paraId="7B45374A" w14:textId="77777777" w:rsidR="0043693F" w:rsidRDefault="0043693F" w:rsidP="00177821">
            <w:pPr>
              <w:pStyle w:val="TAC"/>
              <w:rPr>
                <w:ins w:id="129" w:author="Per Lindell" w:date="2023-08-02T14:24:00Z"/>
                <w:bCs/>
                <w:lang w:val="en-US"/>
              </w:rPr>
            </w:pPr>
            <w:ins w:id="130" w:author="Per Lindell" w:date="2023-08-02T14:24:00Z">
              <w:r>
                <w:rPr>
                  <w:bCs/>
                  <w:lang w:val="en-US"/>
                </w:rPr>
                <w:t>CA_n77(2A)</w:t>
              </w:r>
            </w:ins>
          </w:p>
          <w:p w14:paraId="29670892" w14:textId="4D14B59A" w:rsidR="0043693F" w:rsidRDefault="0043693F" w:rsidP="00177821">
            <w:pPr>
              <w:pStyle w:val="TAC"/>
              <w:rPr>
                <w:ins w:id="131" w:author="Per Lindell" w:date="2023-08-02T14:24:00Z"/>
                <w:bCs/>
                <w:lang w:val="en-US"/>
              </w:rPr>
            </w:pPr>
            <w:ins w:id="132" w:author="Per Lindell" w:date="2023-08-02T14:24:00Z">
              <w:r>
                <w:rPr>
                  <w:bCs/>
                  <w:lang w:val="en-US"/>
                </w:rPr>
                <w:t>CA_n7A-n77A</w:t>
              </w:r>
            </w:ins>
            <w:ins w:id="133" w:author="Per Lindell" w:date="2023-08-02T14:31:00Z">
              <w:r w:rsidR="00A52D23">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70C09816" w14:textId="77777777" w:rsidR="0043693F" w:rsidRDefault="0043693F" w:rsidP="00177821">
            <w:pPr>
              <w:pStyle w:val="TAC"/>
              <w:rPr>
                <w:ins w:id="134" w:author="Per Lindell" w:date="2023-08-02T14:24:00Z"/>
                <w:lang w:val="en-US"/>
              </w:rPr>
            </w:pPr>
            <w:ins w:id="135" w:author="Per Lindell" w:date="2023-08-02T14:24:00Z">
              <w:r>
                <w:rPr>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27977609" w14:textId="77777777" w:rsidR="0043693F" w:rsidRDefault="0043693F" w:rsidP="00177821">
            <w:pPr>
              <w:pStyle w:val="TAC"/>
              <w:rPr>
                <w:ins w:id="136" w:author="Per Lindell" w:date="2023-08-02T14:24:00Z"/>
                <w:lang w:val="en-US"/>
              </w:rPr>
            </w:pPr>
            <w:ins w:id="137" w:author="Per Lindell" w:date="2023-08-02T14:24:00Z">
              <w:r>
                <w:rPr>
                  <w:lang w:val="en-US" w:eastAsia="zh-CN" w:bidi="ar"/>
                </w:rPr>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7897FC6D" w14:textId="77777777" w:rsidR="0043693F" w:rsidRDefault="0043693F" w:rsidP="00177821">
            <w:pPr>
              <w:pStyle w:val="TAC"/>
              <w:rPr>
                <w:ins w:id="138" w:author="Per Lindell" w:date="2023-08-02T14:24:00Z"/>
                <w:lang w:val="en-US"/>
              </w:rPr>
            </w:pPr>
            <w:ins w:id="139" w:author="Per Lindell" w:date="2023-08-02T14:24:00Z">
              <w:r>
                <w:rPr>
                  <w:lang w:val="en-US"/>
                </w:rPr>
                <w:t>0</w:t>
              </w:r>
            </w:ins>
          </w:p>
        </w:tc>
      </w:tr>
      <w:tr w:rsidR="0043693F" w14:paraId="6038271B" w14:textId="77777777" w:rsidTr="00177821">
        <w:trPr>
          <w:trHeight w:val="187"/>
          <w:ins w:id="140" w:author="Per Lindell" w:date="2023-08-02T14:24:00Z"/>
        </w:trPr>
        <w:tc>
          <w:tcPr>
            <w:tcW w:w="1983" w:type="dxa"/>
            <w:tcBorders>
              <w:top w:val="nil"/>
              <w:left w:val="single" w:sz="4" w:space="0" w:color="auto"/>
              <w:bottom w:val="single" w:sz="4" w:space="0" w:color="auto"/>
              <w:right w:val="single" w:sz="4" w:space="0" w:color="auto"/>
            </w:tcBorders>
            <w:shd w:val="clear" w:color="auto" w:fill="auto"/>
            <w:vAlign w:val="center"/>
          </w:tcPr>
          <w:p w14:paraId="35D57E30" w14:textId="77777777" w:rsidR="0043693F" w:rsidRDefault="0043693F" w:rsidP="00177821">
            <w:pPr>
              <w:pStyle w:val="TAC"/>
              <w:rPr>
                <w:ins w:id="141" w:author="Per Lindell" w:date="2023-08-02T14:24: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6B900" w14:textId="77777777" w:rsidR="0043693F" w:rsidRDefault="0043693F" w:rsidP="00177821">
            <w:pPr>
              <w:pStyle w:val="TAC"/>
              <w:rPr>
                <w:ins w:id="142" w:author="Per Lindell" w:date="2023-08-02T14:24:00Z"/>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C5E" w14:textId="77777777" w:rsidR="0043693F" w:rsidRDefault="0043693F" w:rsidP="00177821">
            <w:pPr>
              <w:pStyle w:val="TAC"/>
              <w:rPr>
                <w:ins w:id="143" w:author="Per Lindell" w:date="2023-08-02T14:24:00Z"/>
                <w:lang w:val="en-US"/>
              </w:rPr>
            </w:pPr>
            <w:ins w:id="144" w:author="Per Lindell" w:date="2023-08-02T14:24:00Z">
              <w:r>
                <w:rPr>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25B440B" w14:textId="77777777" w:rsidR="0043693F" w:rsidRDefault="0043693F" w:rsidP="00177821">
            <w:pPr>
              <w:pStyle w:val="TAC"/>
              <w:rPr>
                <w:ins w:id="145" w:author="Per Lindell" w:date="2023-08-02T14:24:00Z"/>
                <w:lang w:val="en-US"/>
              </w:rPr>
            </w:pPr>
            <w:ins w:id="146" w:author="Per Lindell" w:date="2023-08-02T14:24:00Z">
              <w:r>
                <w:rPr>
                  <w:lang w:val="en-US"/>
                </w:rPr>
                <w:t>CA_n77(3</w:t>
              </w:r>
              <w:proofErr w:type="gramStart"/>
              <w:r>
                <w:rPr>
                  <w:lang w:val="en-US"/>
                </w:rPr>
                <w:t>A)</w:t>
              </w:r>
              <w:r>
                <w:rPr>
                  <w:rFonts w:hint="eastAsia"/>
                  <w:lang w:val="en-US" w:eastAsia="zh-CN"/>
                </w:rPr>
                <w:t>_</w:t>
              </w:r>
              <w:proofErr w:type="gramEnd"/>
              <w:r>
                <w:rPr>
                  <w:rFonts w:hint="eastAsia"/>
                  <w:lang w:val="en-US" w:eastAsia="zh-CN"/>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4E484B" w14:textId="77777777" w:rsidR="0043693F" w:rsidRDefault="0043693F" w:rsidP="00177821">
            <w:pPr>
              <w:pStyle w:val="TAC"/>
              <w:rPr>
                <w:ins w:id="147" w:author="Per Lindell" w:date="2023-08-02T14:24:00Z"/>
                <w:lang w:val="en-US"/>
              </w:rPr>
            </w:pPr>
          </w:p>
        </w:tc>
      </w:tr>
      <w:tr w:rsidR="0043693F" w14:paraId="3910DFF8" w14:textId="77777777" w:rsidTr="0043693F">
        <w:trPr>
          <w:trHeight w:val="187"/>
          <w:ins w:id="148" w:author="Per Lindell" w:date="2023-08-02T14:24:00Z"/>
        </w:trPr>
        <w:tc>
          <w:tcPr>
            <w:tcW w:w="1983" w:type="dxa"/>
            <w:tcBorders>
              <w:top w:val="single" w:sz="4" w:space="0" w:color="auto"/>
              <w:left w:val="single" w:sz="4" w:space="0" w:color="auto"/>
              <w:bottom w:val="nil"/>
              <w:right w:val="single" w:sz="4" w:space="0" w:color="auto"/>
            </w:tcBorders>
            <w:shd w:val="clear" w:color="auto" w:fill="auto"/>
            <w:vAlign w:val="center"/>
          </w:tcPr>
          <w:p w14:paraId="65412A0C" w14:textId="77777777" w:rsidR="0043693F" w:rsidRDefault="0043693F" w:rsidP="00177821">
            <w:pPr>
              <w:pStyle w:val="TAC"/>
              <w:rPr>
                <w:ins w:id="149" w:author="Per Lindell" w:date="2023-08-02T14:24:00Z"/>
                <w:lang w:val="en-US" w:eastAsia="zh-CN"/>
              </w:rPr>
            </w:pPr>
            <w:ins w:id="150" w:author="Per Lindell" w:date="2023-08-02T14:24:00Z">
              <w:r>
                <w:rPr>
                  <w:lang w:val="en-US"/>
                </w:rPr>
                <w:t>CA_n7(2A)-n77(3A)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A900AC9" w14:textId="77777777" w:rsidR="00A52D23" w:rsidRDefault="00A52D23" w:rsidP="00A52D23">
            <w:pPr>
              <w:pStyle w:val="TAC"/>
              <w:rPr>
                <w:ins w:id="151" w:author="Per Lindell" w:date="2023-08-02T14:32:00Z"/>
                <w:rFonts w:cs="Arial"/>
                <w:szCs w:val="18"/>
                <w:vertAlign w:val="superscript"/>
                <w:lang w:val="en-US" w:eastAsia="zh-CN"/>
              </w:rPr>
            </w:pPr>
            <w:ins w:id="152" w:author="Per Lindell" w:date="2023-08-02T14:32:00Z">
              <w:r>
                <w:rPr>
                  <w:rFonts w:cs="Arial"/>
                  <w:szCs w:val="18"/>
                  <w:lang w:val="en-US"/>
                </w:rPr>
                <w:t>n77</w:t>
              </w:r>
              <w:r>
                <w:rPr>
                  <w:rFonts w:cs="Arial"/>
                  <w:szCs w:val="18"/>
                  <w:vertAlign w:val="superscript"/>
                  <w:lang w:val="en-US" w:eastAsia="zh-CN"/>
                </w:rPr>
                <w:t>8, 9</w:t>
              </w:r>
            </w:ins>
          </w:p>
          <w:p w14:paraId="0FF6F623" w14:textId="1D17446F" w:rsidR="0043693F" w:rsidRDefault="0043693F" w:rsidP="00177821">
            <w:pPr>
              <w:pStyle w:val="TAC"/>
              <w:rPr>
                <w:ins w:id="153" w:author="Per Lindell" w:date="2023-08-02T14:24:00Z"/>
                <w:bCs/>
                <w:lang w:val="en-US" w:eastAsia="zh-CN"/>
              </w:rPr>
            </w:pPr>
            <w:ins w:id="154" w:author="Per Lindell" w:date="2023-08-02T14:24:00Z">
              <w:r>
                <w:rPr>
                  <w:bCs/>
                  <w:lang w:val="en-US"/>
                </w:rPr>
                <w:t>CA_n77(2A)</w:t>
              </w:r>
            </w:ins>
            <w:ins w:id="155" w:author="Per Lindell" w:date="2023-08-02T14:26:00Z">
              <w:r>
                <w:rPr>
                  <w:bCs/>
                  <w:lang w:val="en-US"/>
                </w:rPr>
                <w:br/>
              </w:r>
            </w:ins>
            <w:ins w:id="156" w:author="Per Lindell" w:date="2023-08-02T14:24:00Z">
              <w:r>
                <w:rPr>
                  <w:bCs/>
                  <w:lang w:val="en-US"/>
                </w:rPr>
                <w:t>CA_n7A-n77A</w:t>
              </w:r>
            </w:ins>
            <w:ins w:id="157" w:author="Per Lindell" w:date="2023-08-02T14:31:00Z">
              <w:r w:rsidR="00A52D23">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104D6626" w14:textId="77777777" w:rsidR="0043693F" w:rsidRDefault="0043693F" w:rsidP="00177821">
            <w:pPr>
              <w:pStyle w:val="TAC"/>
              <w:rPr>
                <w:ins w:id="158" w:author="Per Lindell" w:date="2023-08-02T14:24:00Z"/>
                <w:lang w:val="en-US"/>
              </w:rPr>
            </w:pPr>
            <w:ins w:id="159" w:author="Per Lindell" w:date="2023-08-02T14:24:00Z">
              <w:r>
                <w:rPr>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4547396" w14:textId="77777777" w:rsidR="0043693F" w:rsidRDefault="0043693F" w:rsidP="00177821">
            <w:pPr>
              <w:pStyle w:val="TAC"/>
              <w:rPr>
                <w:ins w:id="160" w:author="Per Lindell" w:date="2023-08-02T14:24:00Z"/>
                <w:lang w:val="en-US" w:eastAsia="zh-CN"/>
              </w:rPr>
            </w:pPr>
            <w:ins w:id="161" w:author="Per Lindell" w:date="2023-08-02T14:24:00Z">
              <w:r>
                <w:rPr>
                  <w:lang w:val="en-US"/>
                </w:rPr>
                <w:t>CA_n7(2</w:t>
              </w:r>
              <w:proofErr w:type="gramStart"/>
              <w:r>
                <w:rPr>
                  <w:lang w:val="en-US"/>
                </w:rPr>
                <w:t>A)</w:t>
              </w:r>
              <w:r>
                <w:rPr>
                  <w:rFonts w:hint="eastAsia"/>
                  <w:lang w:val="en-US" w:eastAsia="zh-CN"/>
                </w:rPr>
                <w:t>_</w:t>
              </w:r>
              <w:proofErr w:type="gramEnd"/>
              <w:r>
                <w:rPr>
                  <w:rFonts w:hint="eastAsia"/>
                  <w:lang w:val="en-US" w:eastAsia="zh-CN"/>
                </w:rPr>
                <w:t>BCS</w:t>
              </w:r>
              <w:r>
                <w:rPr>
                  <w:lang w:val="en-US"/>
                </w:rPr>
                <w:t>0</w:t>
              </w:r>
            </w:ins>
          </w:p>
        </w:tc>
        <w:tc>
          <w:tcPr>
            <w:tcW w:w="1360" w:type="dxa"/>
            <w:tcBorders>
              <w:top w:val="nil"/>
              <w:left w:val="single" w:sz="4" w:space="0" w:color="auto"/>
              <w:bottom w:val="nil"/>
              <w:right w:val="single" w:sz="4" w:space="0" w:color="auto"/>
            </w:tcBorders>
            <w:shd w:val="clear" w:color="auto" w:fill="auto"/>
            <w:vAlign w:val="center"/>
          </w:tcPr>
          <w:p w14:paraId="36E2E250" w14:textId="77777777" w:rsidR="0043693F" w:rsidRDefault="0043693F" w:rsidP="00177821">
            <w:pPr>
              <w:pStyle w:val="TAC"/>
              <w:rPr>
                <w:ins w:id="162" w:author="Per Lindell" w:date="2023-08-02T14:24:00Z"/>
                <w:lang w:val="en-US" w:eastAsia="zh-CN"/>
              </w:rPr>
            </w:pPr>
            <w:ins w:id="163" w:author="Per Lindell" w:date="2023-08-02T14:24:00Z">
              <w:r>
                <w:rPr>
                  <w:lang w:val="en-US"/>
                </w:rPr>
                <w:t>0</w:t>
              </w:r>
            </w:ins>
          </w:p>
        </w:tc>
      </w:tr>
      <w:tr w:rsidR="0043693F" w14:paraId="15E79BE6" w14:textId="77777777" w:rsidTr="0043693F">
        <w:trPr>
          <w:trHeight w:val="187"/>
          <w:ins w:id="164" w:author="Per Lindell" w:date="2023-08-02T14:24:00Z"/>
        </w:trPr>
        <w:tc>
          <w:tcPr>
            <w:tcW w:w="1983" w:type="dxa"/>
            <w:tcBorders>
              <w:top w:val="nil"/>
              <w:left w:val="single" w:sz="4" w:space="0" w:color="auto"/>
              <w:bottom w:val="single" w:sz="4" w:space="0" w:color="auto"/>
              <w:right w:val="single" w:sz="4" w:space="0" w:color="auto"/>
            </w:tcBorders>
            <w:shd w:val="clear" w:color="auto" w:fill="auto"/>
            <w:vAlign w:val="center"/>
          </w:tcPr>
          <w:p w14:paraId="576CFCD1" w14:textId="77777777" w:rsidR="0043693F" w:rsidRDefault="0043693F" w:rsidP="00177821">
            <w:pPr>
              <w:pStyle w:val="TAC"/>
              <w:rPr>
                <w:ins w:id="165" w:author="Per Lindell" w:date="2023-08-02T14:2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BC1F5" w14:textId="77777777" w:rsidR="0043693F" w:rsidRDefault="0043693F" w:rsidP="00177821">
            <w:pPr>
              <w:pStyle w:val="TAC"/>
              <w:rPr>
                <w:ins w:id="166" w:author="Per Lindell" w:date="2023-08-02T14:24:00Z"/>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C9A4A" w14:textId="77777777" w:rsidR="0043693F" w:rsidRDefault="0043693F" w:rsidP="00177821">
            <w:pPr>
              <w:pStyle w:val="TAC"/>
              <w:rPr>
                <w:ins w:id="167" w:author="Per Lindell" w:date="2023-08-02T14:24:00Z"/>
                <w:lang w:val="en-US"/>
              </w:rPr>
            </w:pPr>
            <w:ins w:id="168" w:author="Per Lindell" w:date="2023-08-02T14:24:00Z">
              <w:r>
                <w:rPr>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677CAE5" w14:textId="77777777" w:rsidR="0043693F" w:rsidRDefault="0043693F" w:rsidP="00177821">
            <w:pPr>
              <w:pStyle w:val="TAC"/>
              <w:rPr>
                <w:ins w:id="169" w:author="Per Lindell" w:date="2023-08-02T14:24:00Z"/>
                <w:lang w:val="en-US" w:eastAsia="zh-CN"/>
              </w:rPr>
            </w:pPr>
            <w:ins w:id="170" w:author="Per Lindell" w:date="2023-08-02T14:24:00Z">
              <w:r>
                <w:rPr>
                  <w:lang w:val="en-US"/>
                </w:rPr>
                <w:t>CA_n77(3</w:t>
              </w:r>
              <w:proofErr w:type="gramStart"/>
              <w:r>
                <w:rPr>
                  <w:lang w:val="en-US"/>
                </w:rPr>
                <w:t>A)</w:t>
              </w:r>
              <w:r>
                <w:rPr>
                  <w:rFonts w:hint="eastAsia"/>
                  <w:lang w:val="en-US" w:eastAsia="zh-CN"/>
                </w:rPr>
                <w:t>_</w:t>
              </w:r>
              <w:proofErr w:type="gramEnd"/>
              <w:r>
                <w:rPr>
                  <w:rFonts w:hint="eastAsia"/>
                  <w:lang w:val="en-US" w:eastAsia="zh-CN"/>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CAF8E02" w14:textId="77777777" w:rsidR="0043693F" w:rsidRDefault="0043693F" w:rsidP="00177821">
            <w:pPr>
              <w:pStyle w:val="TAC"/>
              <w:rPr>
                <w:ins w:id="171" w:author="Per Lindell" w:date="2023-08-02T14:24:00Z"/>
                <w:lang w:val="en-US" w:eastAsia="zh-CN"/>
              </w:rPr>
            </w:pPr>
          </w:p>
        </w:tc>
      </w:tr>
      <w:tr w:rsidR="0043693F" w14:paraId="28C0C83D" w14:textId="77777777" w:rsidTr="006307B0">
        <w:trPr>
          <w:trHeight w:val="187"/>
          <w:ins w:id="172" w:author="Per Lindell" w:date="2023-08-02T14:25: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41E50F" w14:textId="77777777" w:rsidR="0043693F" w:rsidRPr="00AE70E3" w:rsidRDefault="0043693F" w:rsidP="0043693F">
            <w:pPr>
              <w:keepNext/>
              <w:keepLines/>
              <w:spacing w:after="0"/>
              <w:ind w:left="851" w:hanging="851"/>
              <w:rPr>
                <w:ins w:id="173" w:author="Per Lindell" w:date="2023-08-02T14:26:00Z"/>
                <w:rFonts w:ascii="Arial" w:eastAsia="Times New Roman" w:hAnsi="Arial"/>
                <w:sz w:val="18"/>
              </w:rPr>
            </w:pPr>
            <w:ins w:id="174" w:author="Per Lindell" w:date="2023-08-02T14:26:00Z">
              <w:r w:rsidRPr="00AE70E3">
                <w:rPr>
                  <w:rFonts w:ascii="Arial" w:eastAsia="Times New Roman" w:hAnsi="Arial"/>
                  <w:sz w:val="18"/>
                </w:rPr>
                <w:t xml:space="preserve">NOTE </w:t>
              </w:r>
              <w:r w:rsidRPr="00AE70E3">
                <w:rPr>
                  <w:rFonts w:ascii="Arial" w:eastAsia="Times New Roman" w:hAnsi="Arial" w:hint="eastAsia"/>
                  <w:sz w:val="18"/>
                  <w:lang w:eastAsia="zh-CN"/>
                </w:rPr>
                <w:t>8</w:t>
              </w:r>
              <w:r w:rsidRPr="00AE70E3">
                <w:rPr>
                  <w:rFonts w:ascii="Arial" w:eastAsia="Times New Roman" w:hAnsi="Arial"/>
                  <w:sz w:val="18"/>
                </w:rPr>
                <w:t xml:space="preserve">: </w:t>
              </w:r>
              <w:r w:rsidRPr="00AE70E3">
                <w:rPr>
                  <w:rFonts w:ascii="Arial" w:eastAsia="Times New Roman" w:hAnsi="Arial"/>
                  <w:sz w:val="18"/>
                </w:rPr>
                <w:tab/>
                <w:t xml:space="preserve">Power Class 2 is allowed for this uplink combination or single uplink carrier in this downlink/uplink </w:t>
              </w:r>
              <w:proofErr w:type="gramStart"/>
              <w:r w:rsidRPr="00AE70E3">
                <w:rPr>
                  <w:rFonts w:ascii="Arial" w:eastAsia="Times New Roman" w:hAnsi="Arial"/>
                  <w:sz w:val="18"/>
                </w:rPr>
                <w:t>combination</w:t>
              </w:r>
              <w:proofErr w:type="gramEnd"/>
            </w:ins>
          </w:p>
          <w:p w14:paraId="53561718" w14:textId="52FD395B" w:rsidR="0043693F" w:rsidRDefault="0043693F" w:rsidP="0043693F">
            <w:pPr>
              <w:pStyle w:val="TAC"/>
              <w:jc w:val="left"/>
              <w:rPr>
                <w:ins w:id="175" w:author="Per Lindell" w:date="2023-08-02T14:25:00Z"/>
                <w:lang w:val="en-US" w:eastAsia="zh-CN"/>
              </w:rPr>
            </w:pPr>
            <w:ins w:id="176" w:author="Per Lindell" w:date="2023-08-02T14:26:00Z">
              <w:r w:rsidRPr="00AE70E3">
                <w:rPr>
                  <w:rFonts w:eastAsia="Times New Roman"/>
                </w:rPr>
                <w:t xml:space="preserve">NOTE </w:t>
              </w:r>
              <w:r w:rsidRPr="00AE70E3">
                <w:rPr>
                  <w:rFonts w:eastAsia="Times New Roman" w:hint="eastAsia"/>
                  <w:lang w:eastAsia="zh-CN"/>
                </w:rPr>
                <w:t>9</w:t>
              </w:r>
              <w:r w:rsidRPr="00AE70E3">
                <w:rPr>
                  <w:rFonts w:eastAsia="Times New Roman"/>
                </w:rPr>
                <w:t xml:space="preserve">: </w:t>
              </w:r>
              <w:r w:rsidRPr="00AE70E3">
                <w:rPr>
                  <w:rFonts w:eastAsia="Times New Roman"/>
                </w:rPr>
                <w:tab/>
                <w:t>Power Class 1.5 is allowed for this single uplink carrier in this downlink/uplink combination</w:t>
              </w:r>
            </w:ins>
          </w:p>
        </w:tc>
      </w:tr>
    </w:tbl>
    <w:p w14:paraId="0FFA6D38" w14:textId="77777777" w:rsidR="0043693F" w:rsidRDefault="0043693F" w:rsidP="0066374D">
      <w:pPr>
        <w:rPr>
          <w:ins w:id="177" w:author="Per Lindell" w:date="2023-08-02T14:24:00Z"/>
          <w:sz w:val="18"/>
          <w:lang w:val="x-none" w:eastAsia="zh-CN"/>
        </w:rPr>
      </w:pPr>
    </w:p>
    <w:p w14:paraId="35FBD031" w14:textId="77777777" w:rsidR="0066374D" w:rsidRPr="00AE70E3" w:rsidRDefault="0066374D" w:rsidP="0066374D">
      <w:pPr>
        <w:keepNext/>
        <w:keepLines/>
        <w:spacing w:before="120"/>
        <w:ind w:left="1134" w:hanging="1134"/>
        <w:outlineLvl w:val="2"/>
        <w:rPr>
          <w:ins w:id="178" w:author="Per Lindell" w:date="2023-08-01T16:38:00Z"/>
          <w:rFonts w:ascii="Arial" w:hAnsi="Arial" w:cs="Arial"/>
          <w:sz w:val="28"/>
          <w:szCs w:val="28"/>
          <w:lang w:val="en-US" w:eastAsia="zh-CN"/>
        </w:rPr>
      </w:pPr>
      <w:bookmarkStart w:id="179" w:name="_Toc115167915"/>
      <w:ins w:id="180" w:author="Per Lindell" w:date="2023-08-01T16:38:00Z">
        <w:r w:rsidRPr="00AE70E3">
          <w:rPr>
            <w:rFonts w:ascii="Arial" w:hAnsi="Arial" w:cs="Arial"/>
            <w:sz w:val="28"/>
            <w:lang w:eastAsia="zh-CN"/>
          </w:rPr>
          <w:lastRenderedPageBreak/>
          <w:t>5.</w:t>
        </w:r>
        <w:r w:rsidRPr="00AE70E3">
          <w:rPr>
            <w:rFonts w:ascii="Arial" w:hAnsi="Arial" w:cs="Arial" w:hint="eastAsia"/>
            <w:sz w:val="28"/>
            <w:lang w:eastAsia="zh-CN"/>
          </w:rPr>
          <w:t>x</w:t>
        </w:r>
        <w:r w:rsidRPr="00AE70E3">
          <w:rPr>
            <w:rFonts w:ascii="Arial" w:hAnsi="Arial" w:cs="Arial"/>
            <w:sz w:val="28"/>
            <w:lang w:eastAsia="zh-CN"/>
          </w:rPr>
          <w:t>.</w:t>
        </w:r>
        <w:r w:rsidRPr="00AE70E3">
          <w:rPr>
            <w:rFonts w:ascii="Arial" w:hAnsi="Arial" w:cs="Arial" w:hint="eastAsia"/>
            <w:sz w:val="28"/>
            <w:lang w:eastAsia="zh-CN"/>
          </w:rPr>
          <w:t>2</w:t>
        </w:r>
        <w:r w:rsidRPr="00AE70E3">
          <w:rPr>
            <w:rFonts w:ascii="Arial" w:hAnsi="Arial" w:cs="Arial"/>
            <w:sz w:val="28"/>
            <w:lang w:eastAsia="zh-CN"/>
          </w:rPr>
          <w:tab/>
        </w:r>
        <w:r w:rsidRPr="00AE70E3">
          <w:rPr>
            <w:rFonts w:ascii="Arial" w:hAnsi="Arial" w:cs="Arial"/>
            <w:sz w:val="28"/>
            <w:szCs w:val="28"/>
            <w:lang w:val="en-US" w:eastAsia="zh-CN"/>
          </w:rPr>
          <w:t>Maximum output power</w:t>
        </w:r>
        <w:bookmarkEnd w:id="179"/>
      </w:ins>
    </w:p>
    <w:p w14:paraId="186EBAE6" w14:textId="77777777" w:rsidR="0066374D" w:rsidRPr="00AE70E3" w:rsidRDefault="0066374D" w:rsidP="0066374D">
      <w:pPr>
        <w:keepNext/>
        <w:keepLines/>
        <w:spacing w:before="60"/>
        <w:jc w:val="center"/>
        <w:rPr>
          <w:ins w:id="181" w:author="Per Lindell" w:date="2023-08-01T16:38:00Z"/>
          <w:rFonts w:ascii="Arial" w:hAnsi="Arial"/>
          <w:b/>
          <w:lang w:eastAsia="zh-CN"/>
        </w:rPr>
      </w:pPr>
      <w:ins w:id="182" w:author="Per Lindell" w:date="2023-08-01T16:38:00Z">
        <w:r w:rsidRPr="00AE70E3">
          <w:rPr>
            <w:rFonts w:ascii="Arial" w:hAnsi="Arial"/>
            <w:b/>
          </w:rPr>
          <w:t>Table 5.</w:t>
        </w:r>
        <w:r w:rsidRPr="00AE70E3">
          <w:rPr>
            <w:rFonts w:ascii="Arial" w:hAnsi="Arial" w:hint="eastAsia"/>
            <w:b/>
            <w:lang w:eastAsia="zh-CN"/>
          </w:rPr>
          <w:t>x</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6374D" w:rsidRPr="00AE70E3" w14:paraId="1433B34F" w14:textId="77777777" w:rsidTr="008930FB">
        <w:trPr>
          <w:trHeight w:val="383"/>
          <w:jc w:val="center"/>
          <w:ins w:id="183" w:author="Per Lindell" w:date="2023-08-01T16:38:00Z"/>
        </w:trPr>
        <w:tc>
          <w:tcPr>
            <w:tcW w:w="1679" w:type="dxa"/>
          </w:tcPr>
          <w:p w14:paraId="6B04CDE3" w14:textId="77777777" w:rsidR="0066374D" w:rsidRPr="00AE70E3" w:rsidRDefault="0066374D" w:rsidP="008930FB">
            <w:pPr>
              <w:keepLines/>
              <w:widowControl w:val="0"/>
              <w:spacing w:after="0"/>
              <w:jc w:val="both"/>
              <w:rPr>
                <w:ins w:id="184" w:author="Per Lindell" w:date="2023-08-01T16:38:00Z"/>
                <w:rFonts w:ascii="Arial" w:hAnsi="Arial" w:cs="Arial"/>
                <w:b/>
                <w:kern w:val="2"/>
                <w:sz w:val="18"/>
                <w:szCs w:val="18"/>
                <w:lang w:val="en-US" w:eastAsia="zh-CN"/>
              </w:rPr>
            </w:pPr>
            <w:ins w:id="185" w:author="Per Lindell" w:date="2023-08-01T16:38:00Z">
              <w:r w:rsidRPr="00AE70E3">
                <w:rPr>
                  <w:rFonts w:ascii="Arial" w:hAnsi="Arial" w:cs="Arial"/>
                  <w:b/>
                  <w:kern w:val="2"/>
                  <w:sz w:val="18"/>
                  <w:szCs w:val="18"/>
                  <w:lang w:val="en-US" w:eastAsia="zh-CN"/>
                </w:rPr>
                <w:t>Uplink CA configuration</w:t>
              </w:r>
            </w:ins>
          </w:p>
        </w:tc>
        <w:tc>
          <w:tcPr>
            <w:tcW w:w="2045" w:type="dxa"/>
            <w:shd w:val="clear" w:color="auto" w:fill="auto"/>
          </w:tcPr>
          <w:p w14:paraId="325B707B" w14:textId="77777777" w:rsidR="0066374D" w:rsidRPr="00AE70E3" w:rsidRDefault="0066374D" w:rsidP="008930FB">
            <w:pPr>
              <w:keepLines/>
              <w:widowControl w:val="0"/>
              <w:spacing w:after="0"/>
              <w:jc w:val="both"/>
              <w:rPr>
                <w:ins w:id="186" w:author="Per Lindell" w:date="2023-08-01T16:38:00Z"/>
                <w:rFonts w:ascii="Arial" w:hAnsi="Arial" w:cs="Arial"/>
                <w:b/>
                <w:kern w:val="2"/>
                <w:sz w:val="18"/>
                <w:szCs w:val="18"/>
                <w:lang w:val="en-US" w:eastAsia="zh-CN"/>
              </w:rPr>
            </w:pPr>
            <w:ins w:id="187" w:author="Per Lindell" w:date="2023-08-01T16:38: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78F6F1A0" w14:textId="77777777" w:rsidR="0066374D" w:rsidRPr="00AE70E3" w:rsidRDefault="0066374D" w:rsidP="008930FB">
            <w:pPr>
              <w:keepLines/>
              <w:widowControl w:val="0"/>
              <w:spacing w:after="0"/>
              <w:jc w:val="both"/>
              <w:rPr>
                <w:ins w:id="188" w:author="Per Lindell" w:date="2023-08-01T16:38:00Z"/>
                <w:rFonts w:ascii="Arial" w:hAnsi="Arial" w:cs="Arial"/>
                <w:b/>
                <w:kern w:val="2"/>
                <w:sz w:val="18"/>
                <w:szCs w:val="18"/>
                <w:lang w:val="en-US" w:eastAsia="zh-CN"/>
              </w:rPr>
            </w:pPr>
            <w:ins w:id="189" w:author="Per Lindell" w:date="2023-08-01T16:38:00Z">
              <w:r w:rsidRPr="00AE70E3">
                <w:rPr>
                  <w:rFonts w:ascii="Arial" w:hAnsi="Arial" w:cs="Arial" w:hint="eastAsia"/>
                  <w:b/>
                  <w:kern w:val="2"/>
                  <w:sz w:val="18"/>
                  <w:szCs w:val="18"/>
                  <w:lang w:val="en-US" w:eastAsia="zh-CN"/>
                </w:rPr>
                <w:t>CA power class</w:t>
              </w:r>
            </w:ins>
          </w:p>
        </w:tc>
        <w:tc>
          <w:tcPr>
            <w:tcW w:w="1681" w:type="dxa"/>
            <w:shd w:val="clear" w:color="auto" w:fill="auto"/>
          </w:tcPr>
          <w:p w14:paraId="34A08A40" w14:textId="77777777" w:rsidR="0066374D" w:rsidRPr="00AE70E3" w:rsidRDefault="0066374D" w:rsidP="008930FB">
            <w:pPr>
              <w:keepLines/>
              <w:widowControl w:val="0"/>
              <w:spacing w:after="0"/>
              <w:jc w:val="both"/>
              <w:rPr>
                <w:ins w:id="190" w:author="Per Lindell" w:date="2023-08-01T16:38:00Z"/>
                <w:rFonts w:ascii="Arial" w:hAnsi="Arial" w:cs="Arial"/>
                <w:b/>
                <w:kern w:val="2"/>
                <w:sz w:val="18"/>
                <w:szCs w:val="18"/>
                <w:lang w:val="en-US" w:eastAsia="zh-CN"/>
              </w:rPr>
            </w:pPr>
            <w:ins w:id="191" w:author="Per Lindell" w:date="2023-08-01T16:38: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0DE48E4C" w14:textId="77777777" w:rsidR="0066374D" w:rsidRPr="00AE70E3" w:rsidRDefault="0066374D" w:rsidP="008930FB">
            <w:pPr>
              <w:keepLines/>
              <w:widowControl w:val="0"/>
              <w:spacing w:after="0"/>
              <w:jc w:val="both"/>
              <w:rPr>
                <w:ins w:id="192" w:author="Per Lindell" w:date="2023-08-01T16:38:00Z"/>
                <w:rFonts w:ascii="Arial" w:hAnsi="Arial" w:cs="Arial"/>
                <w:b/>
                <w:kern w:val="2"/>
                <w:sz w:val="18"/>
                <w:szCs w:val="18"/>
                <w:lang w:val="en-US" w:eastAsia="zh-CN"/>
              </w:rPr>
            </w:pPr>
            <w:ins w:id="193" w:author="Per Lindell" w:date="2023-08-01T16:38:00Z">
              <w:r w:rsidRPr="00AE70E3">
                <w:rPr>
                  <w:rFonts w:ascii="Arial" w:hAnsi="Arial" w:cs="Arial" w:hint="eastAsia"/>
                  <w:b/>
                  <w:kern w:val="2"/>
                  <w:sz w:val="18"/>
                  <w:szCs w:val="18"/>
                  <w:lang w:val="en-US" w:eastAsia="zh-CN"/>
                </w:rPr>
                <w:t>Carrier Y power class</w:t>
              </w:r>
            </w:ins>
          </w:p>
        </w:tc>
      </w:tr>
      <w:tr w:rsidR="0066374D" w:rsidRPr="00AE70E3" w14:paraId="7DA91C36" w14:textId="77777777" w:rsidTr="008930FB">
        <w:trPr>
          <w:trHeight w:val="192"/>
          <w:jc w:val="center"/>
          <w:ins w:id="194" w:author="Per Lindell" w:date="2023-08-01T16:38:00Z"/>
        </w:trPr>
        <w:tc>
          <w:tcPr>
            <w:tcW w:w="1679" w:type="dxa"/>
            <w:vMerge w:val="restart"/>
            <w:vAlign w:val="center"/>
          </w:tcPr>
          <w:p w14:paraId="1E728BEF" w14:textId="347B9793" w:rsidR="0066374D" w:rsidRPr="00AE70E3" w:rsidRDefault="0066374D" w:rsidP="008930FB">
            <w:pPr>
              <w:keepLines/>
              <w:widowControl w:val="0"/>
              <w:spacing w:after="0"/>
              <w:jc w:val="both"/>
              <w:rPr>
                <w:ins w:id="195" w:author="Per Lindell" w:date="2023-08-01T16:38:00Z"/>
                <w:rFonts w:ascii="Arial" w:hAnsi="Arial"/>
                <w:sz w:val="18"/>
                <w:lang w:eastAsia="zh-CN"/>
              </w:rPr>
            </w:pPr>
            <w:ins w:id="196" w:author="Per Lindell" w:date="2023-08-01T16:38:00Z">
              <w:r w:rsidRPr="00AE70E3">
                <w:rPr>
                  <w:rFonts w:ascii="Arial" w:hAnsi="Arial"/>
                  <w:sz w:val="18"/>
                </w:rPr>
                <w:t>CA_</w:t>
              </w:r>
            </w:ins>
            <w:ins w:id="197" w:author="Per Lindell" w:date="2023-08-02T14:26:00Z">
              <w:r w:rsidR="0043693F">
                <w:rPr>
                  <w:rFonts w:ascii="Arial" w:hAnsi="Arial"/>
                  <w:sz w:val="18"/>
                </w:rPr>
                <w:t>n7</w:t>
              </w:r>
            </w:ins>
            <w:ins w:id="198" w:author="Per Lindell" w:date="2023-08-01T16:38:00Z">
              <w:r w:rsidRPr="00AE70E3">
                <w:rPr>
                  <w:rFonts w:ascii="Arial" w:hAnsi="Arial"/>
                  <w:sz w:val="18"/>
                </w:rPr>
                <w:t>-n77</w:t>
              </w:r>
            </w:ins>
          </w:p>
        </w:tc>
        <w:tc>
          <w:tcPr>
            <w:tcW w:w="2045" w:type="dxa"/>
            <w:shd w:val="clear" w:color="auto" w:fill="auto"/>
          </w:tcPr>
          <w:p w14:paraId="2B6F0613" w14:textId="77777777" w:rsidR="0066374D" w:rsidRPr="00AE70E3" w:rsidRDefault="0066374D" w:rsidP="008930FB">
            <w:pPr>
              <w:keepNext/>
              <w:keepLines/>
              <w:spacing w:after="0"/>
              <w:jc w:val="center"/>
              <w:rPr>
                <w:ins w:id="199" w:author="Per Lindell" w:date="2023-08-01T16:38:00Z"/>
                <w:rFonts w:ascii="Arial" w:hAnsi="Arial"/>
                <w:sz w:val="18"/>
              </w:rPr>
            </w:pPr>
            <w:ins w:id="200" w:author="Per Lindell" w:date="2023-08-01T16:38:00Z">
              <w:r w:rsidRPr="00AE70E3">
                <w:rPr>
                  <w:rFonts w:ascii="Arial" w:hAnsi="Arial"/>
                  <w:sz w:val="18"/>
                </w:rPr>
                <w:t>Case a</w:t>
              </w:r>
            </w:ins>
          </w:p>
        </w:tc>
        <w:tc>
          <w:tcPr>
            <w:tcW w:w="1641" w:type="dxa"/>
            <w:shd w:val="clear" w:color="auto" w:fill="auto"/>
          </w:tcPr>
          <w:p w14:paraId="5D48CDDC" w14:textId="77777777" w:rsidR="0066374D" w:rsidRPr="00AE70E3" w:rsidRDefault="0066374D" w:rsidP="008930FB">
            <w:pPr>
              <w:keepNext/>
              <w:keepLines/>
              <w:spacing w:after="0"/>
              <w:jc w:val="center"/>
              <w:rPr>
                <w:ins w:id="201" w:author="Per Lindell" w:date="2023-08-01T16:38:00Z"/>
                <w:rFonts w:ascii="Arial" w:hAnsi="Arial"/>
                <w:sz w:val="18"/>
              </w:rPr>
            </w:pPr>
            <w:ins w:id="202" w:author="Per Lindell" w:date="2023-08-01T16:38:00Z">
              <w:r w:rsidRPr="00AE70E3">
                <w:rPr>
                  <w:rFonts w:ascii="Arial" w:hAnsi="Arial"/>
                  <w:sz w:val="18"/>
                </w:rPr>
                <w:t>26dBm</w:t>
              </w:r>
            </w:ins>
          </w:p>
        </w:tc>
        <w:tc>
          <w:tcPr>
            <w:tcW w:w="1681" w:type="dxa"/>
            <w:shd w:val="clear" w:color="auto" w:fill="auto"/>
          </w:tcPr>
          <w:p w14:paraId="4D0E4B49" w14:textId="77777777" w:rsidR="0066374D" w:rsidRPr="00AE70E3" w:rsidRDefault="0066374D" w:rsidP="008930FB">
            <w:pPr>
              <w:keepNext/>
              <w:keepLines/>
              <w:spacing w:after="0"/>
              <w:jc w:val="center"/>
              <w:rPr>
                <w:ins w:id="203" w:author="Per Lindell" w:date="2023-08-01T16:38:00Z"/>
                <w:rFonts w:ascii="Arial" w:hAnsi="Arial"/>
                <w:sz w:val="18"/>
              </w:rPr>
            </w:pPr>
            <w:ins w:id="204" w:author="Per Lindell" w:date="2023-08-01T16:38:00Z">
              <w:r w:rsidRPr="00AE70E3">
                <w:rPr>
                  <w:rFonts w:ascii="Arial" w:hAnsi="Arial"/>
                  <w:sz w:val="18"/>
                </w:rPr>
                <w:t>23dBm</w:t>
              </w:r>
            </w:ins>
          </w:p>
        </w:tc>
        <w:tc>
          <w:tcPr>
            <w:tcW w:w="1660" w:type="dxa"/>
            <w:shd w:val="clear" w:color="auto" w:fill="auto"/>
          </w:tcPr>
          <w:p w14:paraId="386B0B9B" w14:textId="77777777" w:rsidR="0066374D" w:rsidRPr="00AE70E3" w:rsidRDefault="0066374D" w:rsidP="008930FB">
            <w:pPr>
              <w:keepNext/>
              <w:keepLines/>
              <w:spacing w:after="0"/>
              <w:jc w:val="center"/>
              <w:rPr>
                <w:ins w:id="205" w:author="Per Lindell" w:date="2023-08-01T16:38:00Z"/>
                <w:rFonts w:ascii="Arial" w:hAnsi="Arial"/>
                <w:sz w:val="18"/>
              </w:rPr>
            </w:pPr>
            <w:ins w:id="206" w:author="Per Lindell" w:date="2023-08-01T16:38:00Z">
              <w:r w:rsidRPr="00AE70E3">
                <w:rPr>
                  <w:rFonts w:ascii="Arial" w:hAnsi="Arial"/>
                  <w:sz w:val="18"/>
                </w:rPr>
                <w:t>23dBm</w:t>
              </w:r>
            </w:ins>
          </w:p>
        </w:tc>
      </w:tr>
      <w:tr w:rsidR="0066374D" w:rsidRPr="00AE70E3" w14:paraId="1B9F5043" w14:textId="77777777" w:rsidTr="008930FB">
        <w:trPr>
          <w:trHeight w:val="192"/>
          <w:jc w:val="center"/>
          <w:ins w:id="207" w:author="Per Lindell" w:date="2023-08-01T16:38:00Z"/>
        </w:trPr>
        <w:tc>
          <w:tcPr>
            <w:tcW w:w="1679" w:type="dxa"/>
            <w:vMerge/>
          </w:tcPr>
          <w:p w14:paraId="5BAC3AD4" w14:textId="77777777" w:rsidR="0066374D" w:rsidRPr="00AE70E3" w:rsidRDefault="0066374D" w:rsidP="008930FB">
            <w:pPr>
              <w:keepLines/>
              <w:widowControl w:val="0"/>
              <w:spacing w:after="0"/>
              <w:jc w:val="both"/>
              <w:rPr>
                <w:ins w:id="208" w:author="Per Lindell" w:date="2023-08-01T16:38:00Z"/>
                <w:rFonts w:ascii="Arial" w:hAnsi="Arial" w:cs="Arial"/>
                <w:kern w:val="2"/>
                <w:sz w:val="18"/>
                <w:szCs w:val="18"/>
                <w:lang w:val="en-US" w:eastAsia="zh-CN"/>
              </w:rPr>
            </w:pPr>
          </w:p>
        </w:tc>
        <w:tc>
          <w:tcPr>
            <w:tcW w:w="2045" w:type="dxa"/>
            <w:shd w:val="clear" w:color="auto" w:fill="auto"/>
          </w:tcPr>
          <w:p w14:paraId="7959B08D" w14:textId="77777777" w:rsidR="0066374D" w:rsidRPr="00AE70E3" w:rsidRDefault="0066374D" w:rsidP="008930FB">
            <w:pPr>
              <w:keepNext/>
              <w:keepLines/>
              <w:spacing w:after="0"/>
              <w:jc w:val="center"/>
              <w:rPr>
                <w:ins w:id="209" w:author="Per Lindell" w:date="2023-08-01T16:38:00Z"/>
                <w:rFonts w:ascii="Arial" w:hAnsi="Arial"/>
                <w:sz w:val="18"/>
              </w:rPr>
            </w:pPr>
            <w:ins w:id="210" w:author="Per Lindell" w:date="2023-08-01T16:38:00Z">
              <w:r w:rsidRPr="00AE70E3">
                <w:rPr>
                  <w:rFonts w:ascii="Arial" w:hAnsi="Arial"/>
                  <w:sz w:val="18"/>
                </w:rPr>
                <w:t>Case b</w:t>
              </w:r>
            </w:ins>
          </w:p>
        </w:tc>
        <w:tc>
          <w:tcPr>
            <w:tcW w:w="1641" w:type="dxa"/>
            <w:shd w:val="clear" w:color="auto" w:fill="auto"/>
          </w:tcPr>
          <w:p w14:paraId="00D713C0" w14:textId="77777777" w:rsidR="0066374D" w:rsidRPr="00AE70E3" w:rsidRDefault="0066374D" w:rsidP="008930FB">
            <w:pPr>
              <w:keepNext/>
              <w:keepLines/>
              <w:spacing w:after="0"/>
              <w:jc w:val="center"/>
              <w:rPr>
                <w:ins w:id="211" w:author="Per Lindell" w:date="2023-08-01T16:38:00Z"/>
                <w:rFonts w:ascii="Arial" w:hAnsi="Arial"/>
                <w:sz w:val="18"/>
              </w:rPr>
            </w:pPr>
            <w:ins w:id="212" w:author="Per Lindell" w:date="2023-08-01T16:38:00Z">
              <w:r w:rsidRPr="00AE70E3">
                <w:rPr>
                  <w:rFonts w:ascii="Arial" w:hAnsi="Arial"/>
                  <w:sz w:val="18"/>
                </w:rPr>
                <w:t>26dBm</w:t>
              </w:r>
            </w:ins>
          </w:p>
        </w:tc>
        <w:tc>
          <w:tcPr>
            <w:tcW w:w="1681" w:type="dxa"/>
            <w:shd w:val="clear" w:color="auto" w:fill="auto"/>
          </w:tcPr>
          <w:p w14:paraId="561D7069" w14:textId="77777777" w:rsidR="0066374D" w:rsidRPr="00AE70E3" w:rsidRDefault="0066374D" w:rsidP="008930FB">
            <w:pPr>
              <w:keepNext/>
              <w:keepLines/>
              <w:spacing w:after="0"/>
              <w:jc w:val="center"/>
              <w:rPr>
                <w:ins w:id="213" w:author="Per Lindell" w:date="2023-08-01T16:38:00Z"/>
                <w:rFonts w:ascii="Arial" w:hAnsi="Arial"/>
                <w:sz w:val="18"/>
              </w:rPr>
            </w:pPr>
            <w:ins w:id="214" w:author="Per Lindell" w:date="2023-08-01T16:38:00Z">
              <w:r w:rsidRPr="00AE70E3">
                <w:rPr>
                  <w:rFonts w:ascii="Arial" w:hAnsi="Arial"/>
                  <w:sz w:val="18"/>
                </w:rPr>
                <w:t>23dBm</w:t>
              </w:r>
            </w:ins>
          </w:p>
        </w:tc>
        <w:tc>
          <w:tcPr>
            <w:tcW w:w="1660" w:type="dxa"/>
            <w:shd w:val="clear" w:color="auto" w:fill="auto"/>
          </w:tcPr>
          <w:p w14:paraId="426E46CF" w14:textId="77777777" w:rsidR="0066374D" w:rsidRPr="00AE70E3" w:rsidRDefault="0066374D" w:rsidP="008930FB">
            <w:pPr>
              <w:keepNext/>
              <w:keepLines/>
              <w:spacing w:after="0"/>
              <w:jc w:val="center"/>
              <w:rPr>
                <w:ins w:id="215" w:author="Per Lindell" w:date="2023-08-01T16:38:00Z"/>
                <w:rFonts w:ascii="Arial" w:hAnsi="Arial"/>
                <w:sz w:val="18"/>
              </w:rPr>
            </w:pPr>
            <w:ins w:id="216" w:author="Per Lindell" w:date="2023-08-01T16:38:00Z">
              <w:r w:rsidRPr="00AE70E3">
                <w:rPr>
                  <w:rFonts w:ascii="Arial" w:hAnsi="Arial"/>
                  <w:sz w:val="18"/>
                </w:rPr>
                <w:t>26dBm</w:t>
              </w:r>
            </w:ins>
          </w:p>
        </w:tc>
      </w:tr>
    </w:tbl>
    <w:p w14:paraId="49D6E4BE" w14:textId="77777777" w:rsidR="0066374D" w:rsidRPr="00AE70E3" w:rsidRDefault="0066374D" w:rsidP="0066374D">
      <w:pPr>
        <w:rPr>
          <w:ins w:id="217" w:author="Per Lindell" w:date="2023-08-01T16:38:00Z"/>
        </w:rPr>
      </w:pPr>
    </w:p>
    <w:p w14:paraId="54123506" w14:textId="77777777" w:rsidR="0066374D" w:rsidRPr="00AE70E3" w:rsidRDefault="0066374D" w:rsidP="0066374D">
      <w:pPr>
        <w:keepNext/>
        <w:keepLines/>
        <w:spacing w:before="120"/>
        <w:ind w:left="1134" w:hanging="1134"/>
        <w:outlineLvl w:val="2"/>
        <w:rPr>
          <w:ins w:id="218" w:author="Per Lindell" w:date="2023-08-01T16:38:00Z"/>
          <w:rFonts w:ascii="Arial" w:hAnsi="Arial"/>
          <w:sz w:val="28"/>
          <w:lang w:eastAsia="ja-JP"/>
        </w:rPr>
      </w:pPr>
      <w:bookmarkStart w:id="219" w:name="_Toc115167916"/>
      <w:ins w:id="220" w:author="Per Lindell" w:date="2023-08-01T16:38:00Z">
        <w:r w:rsidRPr="00AE70E3">
          <w:rPr>
            <w:rFonts w:ascii="Arial" w:hAnsi="Arial"/>
            <w:sz w:val="28"/>
          </w:rPr>
          <w:t>5.</w:t>
        </w:r>
        <w:r w:rsidRPr="00AE70E3">
          <w:rPr>
            <w:rFonts w:ascii="Arial" w:hAnsi="Arial" w:hint="eastAsia"/>
            <w:sz w:val="28"/>
            <w:lang w:eastAsia="zh-CN"/>
          </w:rPr>
          <w:t>x</w:t>
        </w:r>
        <w:r w:rsidRPr="00AE70E3">
          <w:rPr>
            <w:rFonts w:ascii="Arial" w:hAnsi="Arial"/>
            <w:sz w:val="28"/>
          </w:rPr>
          <w:t>.</w:t>
        </w:r>
        <w:r w:rsidRPr="00AE70E3">
          <w:rPr>
            <w:rFonts w:ascii="Arial" w:hAnsi="Arial" w:hint="eastAsia"/>
            <w:sz w:val="28"/>
            <w:lang w:eastAsia="zh-CN"/>
          </w:rPr>
          <w:t>3</w:t>
        </w:r>
        <w:r w:rsidRPr="00AE70E3">
          <w:rPr>
            <w:rFonts w:ascii="Courier New" w:hAnsi="Courier New"/>
            <w:sz w:val="22"/>
            <w:szCs w:val="22"/>
            <w:lang w:eastAsia="sv-SE"/>
          </w:rPr>
          <w:tab/>
        </w:r>
        <w:r w:rsidRPr="00AE70E3">
          <w:rPr>
            <w:rFonts w:ascii="Arial" w:hAnsi="Arial"/>
            <w:sz w:val="28"/>
            <w:lang w:eastAsia="ja-JP"/>
          </w:rPr>
          <w:t>REFSENS requirements</w:t>
        </w:r>
        <w:bookmarkEnd w:id="219"/>
      </w:ins>
    </w:p>
    <w:p w14:paraId="59890583" w14:textId="77777777" w:rsidR="0066374D" w:rsidRPr="00AE70E3" w:rsidRDefault="0066374D" w:rsidP="0066374D">
      <w:pPr>
        <w:rPr>
          <w:ins w:id="221" w:author="Per Lindell" w:date="2023-08-01T16:38:00Z"/>
          <w:lang w:eastAsia="zh-CN"/>
        </w:rPr>
      </w:pPr>
      <w:ins w:id="222" w:author="Per Lindell" w:date="2023-08-01T16:38:00Z">
        <w:r w:rsidRPr="00AE70E3">
          <w:rPr>
            <w:lang w:eastAsia="zh-CN"/>
          </w:rPr>
          <w:t xml:space="preserve">Analysis of REFSENS exceptions or MSD requirements is needed due to higher power uplink. </w:t>
        </w:r>
      </w:ins>
    </w:p>
    <w:p w14:paraId="78A566BA" w14:textId="77777777" w:rsidR="0066374D" w:rsidRPr="00AE70E3" w:rsidRDefault="0066374D" w:rsidP="0066374D">
      <w:pPr>
        <w:keepNext/>
        <w:keepLines/>
        <w:spacing w:before="120"/>
        <w:ind w:left="1418" w:hanging="1418"/>
        <w:outlineLvl w:val="3"/>
        <w:rPr>
          <w:ins w:id="223" w:author="Per Lindell" w:date="2023-08-01T16:38:00Z"/>
          <w:rFonts w:ascii="Arial" w:hAnsi="Arial"/>
          <w:sz w:val="24"/>
          <w:lang w:eastAsia="zh-CN"/>
        </w:rPr>
      </w:pPr>
      <w:bookmarkStart w:id="224" w:name="_Toc120537571"/>
      <w:ins w:id="225" w:author="Per Lindell" w:date="2023-08-01T16:38:00Z">
        <w:r w:rsidRPr="00AE70E3">
          <w:rPr>
            <w:rFonts w:ascii="Arial" w:hAnsi="Arial"/>
            <w:sz w:val="24"/>
          </w:rPr>
          <w:t>5.x.3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w:t>
        </w:r>
        <w:bookmarkEnd w:id="224"/>
        <w:r w:rsidRPr="00AE70E3">
          <w:rPr>
            <w:rFonts w:ascii="Arial" w:hAnsi="Arial"/>
            <w:sz w:val="24"/>
            <w:lang w:eastAsia="zh-CN"/>
          </w:rPr>
          <w:t>, b</w:t>
        </w:r>
      </w:ins>
    </w:p>
    <w:p w14:paraId="19133211" w14:textId="64795083" w:rsidR="00A03272" w:rsidRDefault="0066374D" w:rsidP="0066374D">
      <w:pPr>
        <w:rPr>
          <w:ins w:id="226" w:author="Per Lindell" w:date="2023-08-02T14:56:00Z"/>
          <w:lang w:eastAsia="zh-CN"/>
        </w:rPr>
      </w:pPr>
      <w:ins w:id="227" w:author="Per Lindell" w:date="2023-08-01T16:38:00Z">
        <w:r w:rsidRPr="00AE70E3">
          <w:rPr>
            <w:lang w:eastAsia="zh-CN"/>
          </w:rPr>
          <w:t xml:space="preserve">Based on </w:t>
        </w:r>
      </w:ins>
      <w:ins w:id="228" w:author="Per Lindell" w:date="2023-08-02T15:20:00Z">
        <w:r w:rsidR="00F43405">
          <w:rPr>
            <w:lang w:eastAsia="zh-CN"/>
          </w:rPr>
          <w:t xml:space="preserve">co-existence </w:t>
        </w:r>
      </w:ins>
      <w:ins w:id="229" w:author="Per Lindell" w:date="2023-08-01T16:38:00Z">
        <w:r w:rsidRPr="00AE70E3">
          <w:rPr>
            <w:lang w:eastAsia="zh-CN"/>
          </w:rPr>
          <w:t>calculation</w:t>
        </w:r>
      </w:ins>
      <w:ins w:id="230" w:author="Per Lindell" w:date="2023-08-02T15:20:00Z">
        <w:r w:rsidR="00F43405">
          <w:rPr>
            <w:lang w:eastAsia="zh-CN"/>
          </w:rPr>
          <w:t>s</w:t>
        </w:r>
      </w:ins>
      <w:ins w:id="231" w:author="Per Lindell" w:date="2023-08-01T16:38:00Z">
        <w:r w:rsidRPr="00AE70E3">
          <w:rPr>
            <w:lang w:eastAsia="zh-CN"/>
          </w:rPr>
          <w:t>, IMD</w:t>
        </w:r>
      </w:ins>
      <w:ins w:id="232" w:author="Per Lindell" w:date="2023-08-02T14:32:00Z">
        <w:r w:rsidR="00A52D23">
          <w:rPr>
            <w:lang w:eastAsia="zh-CN"/>
          </w:rPr>
          <w:t>4</w:t>
        </w:r>
      </w:ins>
      <w:ins w:id="233" w:author="Per Lindell" w:date="2023-08-01T16:38:00Z">
        <w:r w:rsidRPr="00AE70E3">
          <w:rPr>
            <w:lang w:eastAsia="zh-CN"/>
          </w:rPr>
          <w:t xml:space="preserve"> of dual UL falls into </w:t>
        </w:r>
      </w:ins>
      <w:ins w:id="234" w:author="Per Lindell" w:date="2023-08-02T14:26:00Z">
        <w:r w:rsidR="0043693F">
          <w:rPr>
            <w:lang w:eastAsia="zh-CN"/>
          </w:rPr>
          <w:t>n7</w:t>
        </w:r>
      </w:ins>
      <w:ins w:id="235" w:author="Per Lindell" w:date="2023-08-01T16:38:00Z">
        <w:r w:rsidRPr="00AE70E3">
          <w:rPr>
            <w:lang w:eastAsia="zh-CN"/>
          </w:rPr>
          <w:t xml:space="preserve"> DL</w:t>
        </w:r>
      </w:ins>
      <w:ins w:id="236" w:author="Per Lindell" w:date="2023-08-02T14:56:00Z">
        <w:r w:rsidR="00A03272">
          <w:rPr>
            <w:lang w:eastAsia="zh-CN"/>
          </w:rPr>
          <w:t>.</w:t>
        </w:r>
      </w:ins>
    </w:p>
    <w:p w14:paraId="74454A26" w14:textId="77777777" w:rsidR="00F329DE" w:rsidRDefault="006D316C" w:rsidP="0066374D">
      <w:pPr>
        <w:rPr>
          <w:ins w:id="237" w:author="Per Lindell" w:date="2023-08-02T15:04:00Z"/>
          <w:lang w:eastAsia="zh-CN"/>
        </w:rPr>
      </w:pPr>
      <w:ins w:id="238" w:author="Per Lindell" w:date="2023-08-02T15:00:00Z">
        <w:r>
          <w:rPr>
            <w:lang w:eastAsia="zh-CN"/>
          </w:rPr>
          <w:t>T</w:t>
        </w:r>
      </w:ins>
      <w:ins w:id="239" w:author="Per Lindell" w:date="2023-08-02T14:56:00Z">
        <w:r w:rsidR="00A03272">
          <w:rPr>
            <w:lang w:eastAsia="zh-CN"/>
          </w:rPr>
          <w:t xml:space="preserve">he PC3 </w:t>
        </w:r>
      </w:ins>
      <w:ins w:id="240" w:author="Per Lindell" w:date="2023-08-02T14:58:00Z">
        <w:r w:rsidR="00CC1990">
          <w:rPr>
            <w:lang w:eastAsia="zh-CN"/>
          </w:rPr>
          <w:t xml:space="preserve">IMD4 </w:t>
        </w:r>
      </w:ins>
      <w:ins w:id="241" w:author="Per Lindell" w:date="2023-08-02T14:56:00Z">
        <w:r w:rsidR="00A03272">
          <w:rPr>
            <w:lang w:eastAsia="zh-CN"/>
          </w:rPr>
          <w:t>MSD value for CA_n7-n77</w:t>
        </w:r>
      </w:ins>
      <w:ins w:id="242" w:author="Per Lindell" w:date="2023-08-02T15:04:00Z">
        <w:r w:rsidR="00F329DE">
          <w:rPr>
            <w:lang w:eastAsia="zh-CN"/>
          </w:rPr>
          <w:t xml:space="preserve"> </w:t>
        </w:r>
      </w:ins>
      <w:ins w:id="243" w:author="Per Lindell" w:date="2023-08-02T14:56:00Z">
        <w:r w:rsidR="00A03272">
          <w:rPr>
            <w:lang w:eastAsia="zh-CN"/>
          </w:rPr>
          <w:t xml:space="preserve">is </w:t>
        </w:r>
      </w:ins>
      <w:proofErr w:type="gramStart"/>
      <w:ins w:id="244" w:author="Per Lindell" w:date="2023-08-02T15:04:00Z">
        <w:r w:rsidR="00F329DE">
          <w:rPr>
            <w:lang w:eastAsia="zh-CN"/>
          </w:rPr>
          <w:t>7.1</w:t>
        </w:r>
        <w:proofErr w:type="gramEnd"/>
        <w:r w:rsidR="00F329DE">
          <w:rPr>
            <w:lang w:eastAsia="zh-CN"/>
          </w:rPr>
          <w:t xml:space="preserve"> </w:t>
        </w:r>
      </w:ins>
    </w:p>
    <w:p w14:paraId="6762AA89" w14:textId="07A2626B" w:rsidR="006D316C" w:rsidRDefault="00F329DE" w:rsidP="0066374D">
      <w:pPr>
        <w:rPr>
          <w:ins w:id="245" w:author="Per Lindell" w:date="2023-08-02T15:00:00Z"/>
          <w:lang w:eastAsia="zh-CN"/>
        </w:rPr>
      </w:pPr>
      <w:ins w:id="246" w:author="Per Lindell" w:date="2023-08-02T15:04:00Z">
        <w:r>
          <w:rPr>
            <w:lang w:eastAsia="zh-CN"/>
          </w:rPr>
          <w:t>T</w:t>
        </w:r>
      </w:ins>
      <w:ins w:id="247" w:author="Per Lindell" w:date="2023-08-02T14:57:00Z">
        <w:r w:rsidR="00A03272">
          <w:rPr>
            <w:lang w:eastAsia="zh-CN"/>
          </w:rPr>
          <w:t xml:space="preserve">he PC3 </w:t>
        </w:r>
      </w:ins>
      <w:ins w:id="248" w:author="Per Lindell" w:date="2023-08-02T14:58:00Z">
        <w:r w:rsidR="00DC3E68">
          <w:rPr>
            <w:lang w:eastAsia="zh-CN"/>
          </w:rPr>
          <w:t xml:space="preserve">IMD4 </w:t>
        </w:r>
      </w:ins>
      <w:ins w:id="249" w:author="Per Lindell" w:date="2023-08-02T14:57:00Z">
        <w:r w:rsidR="00A03272">
          <w:rPr>
            <w:lang w:eastAsia="zh-CN"/>
          </w:rPr>
          <w:t>MSD value for CA_n1-n77</w:t>
        </w:r>
      </w:ins>
      <w:ins w:id="250" w:author="Per Lindell" w:date="2023-08-02T15:04:00Z">
        <w:r>
          <w:rPr>
            <w:lang w:eastAsia="zh-CN"/>
          </w:rPr>
          <w:t xml:space="preserve"> is </w:t>
        </w:r>
        <w:proofErr w:type="gramStart"/>
        <w:r>
          <w:rPr>
            <w:lang w:eastAsia="zh-CN"/>
          </w:rPr>
          <w:t>8.0</w:t>
        </w:r>
      </w:ins>
      <w:proofErr w:type="gramEnd"/>
    </w:p>
    <w:p w14:paraId="6492FDE1" w14:textId="6020AFB8" w:rsidR="00F329DE" w:rsidRDefault="006D316C" w:rsidP="0066374D">
      <w:pPr>
        <w:rPr>
          <w:ins w:id="251" w:author="Per Lindell" w:date="2023-08-02T15:04:00Z"/>
          <w:rFonts w:eastAsiaTheme="minorEastAsia" w:cs="Arial"/>
          <w:lang w:val="en-US"/>
        </w:rPr>
      </w:pPr>
      <w:ins w:id="252" w:author="Per Lindell" w:date="2023-08-02T15:00:00Z">
        <w:r>
          <w:rPr>
            <w:lang w:eastAsia="zh-CN"/>
          </w:rPr>
          <w:t>T</w:t>
        </w:r>
      </w:ins>
      <w:ins w:id="253" w:author="Per Lindell" w:date="2023-08-01T16:38:00Z">
        <w:r w:rsidR="0066374D" w:rsidRPr="00AE70E3">
          <w:rPr>
            <w:lang w:eastAsia="zh-CN"/>
          </w:rPr>
          <w:t xml:space="preserve">he </w:t>
        </w:r>
      </w:ins>
      <w:ins w:id="254" w:author="Per Lindell" w:date="2023-08-02T15:01:00Z">
        <w:r>
          <w:rPr>
            <w:lang w:eastAsia="zh-CN"/>
          </w:rPr>
          <w:t xml:space="preserve">PC2 </w:t>
        </w:r>
      </w:ins>
      <w:ins w:id="255" w:author="Per Lindell" w:date="2023-08-02T15:04:00Z">
        <w:r w:rsidR="00F329DE">
          <w:rPr>
            <w:lang w:eastAsia="zh-CN"/>
          </w:rPr>
          <w:t xml:space="preserve">IMD4 </w:t>
        </w:r>
      </w:ins>
      <w:ins w:id="256" w:author="Per Lindell" w:date="2023-08-01T16:38:00Z">
        <w:r w:rsidR="0066374D" w:rsidRPr="00AE70E3">
          <w:rPr>
            <w:lang w:eastAsia="zh-CN"/>
          </w:rPr>
          <w:t xml:space="preserve">MSD </w:t>
        </w:r>
      </w:ins>
      <w:ins w:id="257" w:author="Per Lindell" w:date="2023-08-02T14:57:00Z">
        <w:r w:rsidR="00A03272">
          <w:rPr>
            <w:lang w:eastAsia="zh-CN"/>
          </w:rPr>
          <w:t xml:space="preserve">value for </w:t>
        </w:r>
      </w:ins>
      <w:ins w:id="258" w:author="Per Lindell" w:date="2023-08-02T14:33:00Z">
        <w:r w:rsidR="00C062BB" w:rsidRPr="00C062BB">
          <w:rPr>
            <w:rFonts w:eastAsiaTheme="minorEastAsia" w:cs="Arial"/>
            <w:lang w:val="en-US" w:eastAsia="zh-CN"/>
          </w:rPr>
          <w:t>CA</w:t>
        </w:r>
        <w:r w:rsidR="00C062BB" w:rsidRPr="00682816">
          <w:rPr>
            <w:rFonts w:eastAsiaTheme="minorEastAsia" w:cs="Arial"/>
            <w:lang w:val="zh-CN"/>
          </w:rPr>
          <w:t>_</w:t>
        </w:r>
        <w:r w:rsidR="00C062BB" w:rsidRPr="00C062BB">
          <w:rPr>
            <w:rFonts w:eastAsiaTheme="minorEastAsia" w:cs="Arial"/>
            <w:lang w:val="en-US"/>
          </w:rPr>
          <w:t>n1</w:t>
        </w:r>
        <w:r w:rsidR="00C062BB" w:rsidRPr="00682816">
          <w:rPr>
            <w:rFonts w:eastAsiaTheme="minorEastAsia" w:cs="Arial"/>
            <w:lang w:val="zh-CN" w:eastAsia="zh-CN"/>
          </w:rPr>
          <w:t>-</w:t>
        </w:r>
        <w:r w:rsidR="00C062BB" w:rsidRPr="00682816">
          <w:rPr>
            <w:rFonts w:eastAsiaTheme="minorEastAsia" w:cs="Arial"/>
            <w:lang w:val="zh-CN"/>
          </w:rPr>
          <w:t>n</w:t>
        </w:r>
        <w:r w:rsidR="00C062BB" w:rsidRPr="00C062BB">
          <w:rPr>
            <w:rFonts w:eastAsiaTheme="minorEastAsia" w:cs="Arial"/>
            <w:lang w:val="en-US"/>
          </w:rPr>
          <w:t>77</w:t>
        </w:r>
        <w:r w:rsidR="00C062BB">
          <w:rPr>
            <w:rFonts w:eastAsiaTheme="minorEastAsia" w:cs="Arial"/>
            <w:lang w:val="en-US"/>
          </w:rPr>
          <w:t xml:space="preserve"> </w:t>
        </w:r>
      </w:ins>
      <w:ins w:id="259" w:author="Per Lindell" w:date="2023-08-02T15:01:00Z">
        <w:r>
          <w:rPr>
            <w:rFonts w:eastAsiaTheme="minorEastAsia" w:cs="Arial"/>
            <w:lang w:val="en-US"/>
          </w:rPr>
          <w:t xml:space="preserve">is </w:t>
        </w:r>
        <w:proofErr w:type="gramStart"/>
        <w:r>
          <w:rPr>
            <w:rFonts w:eastAsiaTheme="minorEastAsia" w:cs="Arial"/>
            <w:lang w:val="en-US"/>
          </w:rPr>
          <w:t>17.8</w:t>
        </w:r>
      </w:ins>
      <w:proofErr w:type="gramEnd"/>
    </w:p>
    <w:p w14:paraId="7C62DC3C" w14:textId="223C2639" w:rsidR="0066374D" w:rsidRPr="00AE70E3" w:rsidRDefault="00F329DE" w:rsidP="0066374D">
      <w:pPr>
        <w:rPr>
          <w:ins w:id="260" w:author="Per Lindell" w:date="2023-08-01T16:38:00Z"/>
          <w:lang w:eastAsia="zh-CN"/>
        </w:rPr>
      </w:pPr>
      <w:ins w:id="261" w:author="Per Lindell" w:date="2023-08-02T15:04:00Z">
        <w:r>
          <w:rPr>
            <w:rFonts w:eastAsiaTheme="minorEastAsia" w:cs="Arial"/>
            <w:lang w:val="en-US"/>
          </w:rPr>
          <w:t xml:space="preserve">Based on </w:t>
        </w:r>
      </w:ins>
      <w:ins w:id="262" w:author="Per Lindell" w:date="2023-08-02T15:15:00Z">
        <w:r w:rsidR="005E3A14">
          <w:rPr>
            <w:rFonts w:eastAsiaTheme="minorEastAsia" w:cs="Arial"/>
            <w:lang w:val="en-US"/>
          </w:rPr>
          <w:t xml:space="preserve">above </w:t>
        </w:r>
      </w:ins>
      <w:ins w:id="263" w:author="Per Lindell" w:date="2023-08-02T15:05:00Z">
        <w:r>
          <w:rPr>
            <w:rFonts w:eastAsiaTheme="minorEastAsia" w:cs="Arial"/>
            <w:lang w:val="en-US"/>
          </w:rPr>
          <w:t>t</w:t>
        </w:r>
      </w:ins>
      <w:ins w:id="264" w:author="Per Lindell" w:date="2023-08-02T15:01:00Z">
        <w:r w:rsidR="006D316C">
          <w:rPr>
            <w:rFonts w:eastAsiaTheme="minorEastAsia" w:cs="Arial"/>
            <w:lang w:val="en-US"/>
          </w:rPr>
          <w:t xml:space="preserve">he PC2 </w:t>
        </w:r>
      </w:ins>
      <w:ins w:id="265" w:author="Per Lindell" w:date="2023-08-02T15:04:00Z">
        <w:r>
          <w:rPr>
            <w:rFonts w:eastAsiaTheme="minorEastAsia" w:cs="Arial"/>
            <w:lang w:val="en-US"/>
          </w:rPr>
          <w:t xml:space="preserve">IMD4 </w:t>
        </w:r>
      </w:ins>
      <w:ins w:id="266" w:author="Per Lindell" w:date="2023-08-02T14:55:00Z">
        <w:r w:rsidR="00D051DD">
          <w:rPr>
            <w:rFonts w:eastAsiaTheme="minorEastAsia" w:cs="Arial"/>
            <w:lang w:val="en-US"/>
          </w:rPr>
          <w:t xml:space="preserve">MSD </w:t>
        </w:r>
      </w:ins>
      <w:ins w:id="267" w:author="Per Lindell" w:date="2023-08-02T14:57:00Z">
        <w:r w:rsidR="00A03272">
          <w:rPr>
            <w:rFonts w:eastAsiaTheme="minorEastAsia" w:cs="Arial"/>
            <w:lang w:val="en-US"/>
          </w:rPr>
          <w:t>for CA_n7-n77</w:t>
        </w:r>
      </w:ins>
      <w:ins w:id="268" w:author="Per Lindell" w:date="2023-08-02T15:01:00Z">
        <w:r w:rsidR="006D316C">
          <w:rPr>
            <w:lang w:eastAsia="zh-CN"/>
          </w:rPr>
          <w:t xml:space="preserve"> is calculated </w:t>
        </w:r>
      </w:ins>
      <w:ins w:id="269" w:author="Per Lindell" w:date="2023-08-02T15:02:00Z">
        <w:r w:rsidR="006D316C">
          <w:rPr>
            <w:lang w:eastAsia="zh-CN"/>
          </w:rPr>
          <w:t>as</w:t>
        </w:r>
      </w:ins>
      <w:ins w:id="270" w:author="Per Lindell" w:date="2023-08-02T15:01:00Z">
        <w:r w:rsidR="006D316C">
          <w:rPr>
            <w:lang w:eastAsia="zh-CN"/>
          </w:rPr>
          <w:t xml:space="preserve"> </w:t>
        </w:r>
      </w:ins>
      <w:ins w:id="271" w:author="Per Lindell" w:date="2023-08-02T15:15:00Z">
        <w:r w:rsidR="005E3A14">
          <w:rPr>
            <w:lang w:eastAsia="zh-CN"/>
          </w:rPr>
          <w:t>7.1*</w:t>
        </w:r>
      </w:ins>
      <w:ins w:id="272" w:author="Per Lindell" w:date="2023-08-02T15:01:00Z">
        <w:r w:rsidR="006D316C">
          <w:rPr>
            <w:lang w:eastAsia="zh-CN"/>
          </w:rPr>
          <w:t>(17</w:t>
        </w:r>
      </w:ins>
      <w:ins w:id="273" w:author="Per Lindell" w:date="2023-08-02T15:02:00Z">
        <w:r w:rsidR="006D316C">
          <w:rPr>
            <w:lang w:eastAsia="zh-CN"/>
          </w:rPr>
          <w:t>.8</w:t>
        </w:r>
      </w:ins>
      <w:ins w:id="274" w:author="Per Lindell" w:date="2023-08-02T15:16:00Z">
        <w:r w:rsidR="005E3A14">
          <w:rPr>
            <w:lang w:eastAsia="zh-CN"/>
          </w:rPr>
          <w:t xml:space="preserve"> </w:t>
        </w:r>
      </w:ins>
      <w:ins w:id="275" w:author="Per Lindell" w:date="2023-08-02T15:02:00Z">
        <w:r w:rsidR="006D316C">
          <w:rPr>
            <w:lang w:eastAsia="zh-CN"/>
          </w:rPr>
          <w:t>/</w:t>
        </w:r>
      </w:ins>
      <w:ins w:id="276" w:author="Per Lindell" w:date="2023-08-02T15:16:00Z">
        <w:r w:rsidR="005E3A14">
          <w:rPr>
            <w:lang w:eastAsia="zh-CN"/>
          </w:rPr>
          <w:t xml:space="preserve"> </w:t>
        </w:r>
      </w:ins>
      <w:ins w:id="277" w:author="Per Lindell" w:date="2023-08-02T15:02:00Z">
        <w:r w:rsidR="006D316C">
          <w:rPr>
            <w:lang w:eastAsia="zh-CN"/>
          </w:rPr>
          <w:t xml:space="preserve">8.0) = </w:t>
        </w:r>
      </w:ins>
      <w:ins w:id="278" w:author="Per Lindell" w:date="2023-08-02T15:03:00Z">
        <w:r>
          <w:rPr>
            <w:lang w:eastAsia="zh-CN"/>
          </w:rPr>
          <w:t>15.8</w:t>
        </w:r>
      </w:ins>
    </w:p>
    <w:p w14:paraId="77A7F4F0" w14:textId="77777777" w:rsidR="0066374D" w:rsidRPr="00AE70E3" w:rsidRDefault="0066374D" w:rsidP="0066374D">
      <w:pPr>
        <w:keepNext/>
        <w:keepLines/>
        <w:spacing w:before="60"/>
        <w:jc w:val="center"/>
        <w:rPr>
          <w:ins w:id="279" w:author="Per Lindell" w:date="2023-08-01T16:38:00Z"/>
          <w:rFonts w:ascii="Arial" w:hAnsi="Arial"/>
          <w:b/>
          <w:lang w:eastAsia="zh-CN"/>
        </w:rPr>
      </w:pPr>
      <w:ins w:id="280" w:author="Per Lindell" w:date="2023-08-01T16:38:00Z">
        <w:r w:rsidRPr="00AE70E3">
          <w:rPr>
            <w:rFonts w:ascii="Arial" w:hAnsi="Arial"/>
            <w:b/>
            <w:lang w:eastAsia="zh-CN"/>
          </w:rPr>
          <w:t>Table 5.</w:t>
        </w:r>
        <w:r w:rsidRPr="00AE70E3">
          <w:rPr>
            <w:rFonts w:ascii="Arial" w:hAnsi="Arial" w:hint="eastAsia"/>
            <w:b/>
            <w:lang w:eastAsia="zh-CN"/>
          </w:rPr>
          <w:t>x.</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6374D" w:rsidRPr="00AE70E3" w14:paraId="0913D4F8" w14:textId="77777777" w:rsidTr="008930FB">
        <w:trPr>
          <w:trHeight w:val="187"/>
          <w:jc w:val="center"/>
          <w:ins w:id="281" w:author="Per Lindell" w:date="2023-08-01T16:38:00Z"/>
        </w:trPr>
        <w:tc>
          <w:tcPr>
            <w:tcW w:w="8799" w:type="dxa"/>
            <w:gridSpan w:val="8"/>
            <w:tcBorders>
              <w:top w:val="single" w:sz="4" w:space="0" w:color="auto"/>
              <w:left w:val="single" w:sz="4" w:space="0" w:color="auto"/>
              <w:bottom w:val="single" w:sz="4" w:space="0" w:color="auto"/>
              <w:right w:val="single" w:sz="4" w:space="0" w:color="auto"/>
            </w:tcBorders>
            <w:hideMark/>
          </w:tcPr>
          <w:p w14:paraId="016C80DF" w14:textId="77777777" w:rsidR="0066374D" w:rsidRPr="00AE70E3" w:rsidRDefault="0066374D" w:rsidP="008930FB">
            <w:pPr>
              <w:keepNext/>
              <w:keepLines/>
              <w:spacing w:after="0"/>
              <w:jc w:val="center"/>
              <w:rPr>
                <w:ins w:id="282" w:author="Per Lindell" w:date="2023-08-01T16:38:00Z"/>
                <w:rFonts w:ascii="Arial" w:eastAsia="DengXian" w:hAnsi="Arial"/>
                <w:b/>
                <w:sz w:val="18"/>
                <w:lang w:val="en-US" w:eastAsia="en-GB"/>
              </w:rPr>
            </w:pPr>
            <w:ins w:id="283" w:author="Per Lindell" w:date="2023-08-01T16:38:00Z">
              <w:r w:rsidRPr="00AE70E3">
                <w:rPr>
                  <w:rFonts w:ascii="Arial" w:eastAsia="DengXian" w:hAnsi="Arial"/>
                  <w:b/>
                  <w:sz w:val="18"/>
                  <w:lang w:eastAsia="en-GB"/>
                </w:rPr>
                <w:t>Band / Channel bandwidth / N</w:t>
              </w:r>
              <w:r w:rsidRPr="00AE70E3">
                <w:rPr>
                  <w:rFonts w:ascii="Arial" w:eastAsia="DengXian" w:hAnsi="Arial"/>
                  <w:b/>
                  <w:sz w:val="18"/>
                  <w:vertAlign w:val="subscript"/>
                  <w:lang w:eastAsia="en-GB"/>
                </w:rPr>
                <w:t>RB</w:t>
              </w:r>
              <w:r w:rsidRPr="00AE70E3">
                <w:rPr>
                  <w:rFonts w:ascii="Arial" w:eastAsia="DengXian" w:hAnsi="Arial"/>
                  <w:b/>
                  <w:sz w:val="18"/>
                  <w:lang w:eastAsia="en-GB"/>
                </w:rPr>
                <w:t xml:space="preserve"> / Duplex mode</w:t>
              </w:r>
            </w:ins>
          </w:p>
        </w:tc>
        <w:tc>
          <w:tcPr>
            <w:tcW w:w="1056" w:type="dxa"/>
            <w:tcBorders>
              <w:top w:val="single" w:sz="4" w:space="0" w:color="auto"/>
              <w:left w:val="single" w:sz="4" w:space="0" w:color="auto"/>
              <w:bottom w:val="nil"/>
              <w:right w:val="single" w:sz="4" w:space="0" w:color="auto"/>
            </w:tcBorders>
            <w:hideMark/>
          </w:tcPr>
          <w:p w14:paraId="3A988ADB" w14:textId="77777777" w:rsidR="0066374D" w:rsidRPr="00AE70E3" w:rsidRDefault="0066374D" w:rsidP="008930FB">
            <w:pPr>
              <w:keepNext/>
              <w:keepLines/>
              <w:spacing w:after="0"/>
              <w:jc w:val="center"/>
              <w:rPr>
                <w:ins w:id="284" w:author="Per Lindell" w:date="2023-08-01T16:38:00Z"/>
                <w:rFonts w:ascii="Arial" w:eastAsia="DengXian" w:hAnsi="Arial"/>
                <w:b/>
                <w:sz w:val="18"/>
                <w:lang w:eastAsia="en-GB"/>
              </w:rPr>
            </w:pPr>
            <w:ins w:id="285" w:author="Per Lindell" w:date="2023-08-01T16:38:00Z">
              <w:r w:rsidRPr="00AE70E3">
                <w:rPr>
                  <w:rFonts w:ascii="Arial" w:eastAsia="DengXian" w:hAnsi="Arial"/>
                  <w:b/>
                  <w:sz w:val="18"/>
                  <w:lang w:eastAsia="en-GB"/>
                </w:rPr>
                <w:t>Source of IMD</w:t>
              </w:r>
            </w:ins>
          </w:p>
        </w:tc>
      </w:tr>
      <w:tr w:rsidR="0066374D" w:rsidRPr="00AE70E3" w14:paraId="175EDC7C" w14:textId="77777777" w:rsidTr="008930FB">
        <w:trPr>
          <w:trHeight w:val="187"/>
          <w:jc w:val="center"/>
          <w:ins w:id="286" w:author="Per Lindell" w:date="2023-08-01T16:38:00Z"/>
        </w:trPr>
        <w:tc>
          <w:tcPr>
            <w:tcW w:w="2006" w:type="dxa"/>
            <w:tcBorders>
              <w:top w:val="single" w:sz="4" w:space="0" w:color="auto"/>
              <w:left w:val="single" w:sz="4" w:space="0" w:color="auto"/>
              <w:bottom w:val="single" w:sz="4" w:space="0" w:color="auto"/>
              <w:right w:val="single" w:sz="4" w:space="0" w:color="auto"/>
            </w:tcBorders>
            <w:hideMark/>
          </w:tcPr>
          <w:p w14:paraId="58DDF221" w14:textId="77777777" w:rsidR="0066374D" w:rsidRPr="00AE70E3" w:rsidRDefault="0066374D" w:rsidP="008930FB">
            <w:pPr>
              <w:keepNext/>
              <w:keepLines/>
              <w:spacing w:after="0"/>
              <w:jc w:val="center"/>
              <w:rPr>
                <w:ins w:id="287" w:author="Per Lindell" w:date="2023-08-01T16:38:00Z"/>
                <w:rFonts w:ascii="Arial" w:eastAsia="DengXian" w:hAnsi="Arial"/>
                <w:b/>
                <w:sz w:val="18"/>
                <w:lang w:eastAsia="en-GB"/>
              </w:rPr>
            </w:pPr>
            <w:ins w:id="288" w:author="Per Lindell" w:date="2023-08-01T16:38:00Z">
              <w:r w:rsidRPr="00AE70E3">
                <w:rPr>
                  <w:rFonts w:ascii="Arial" w:eastAsia="DengXian" w:hAnsi="Arial"/>
                  <w:b/>
                  <w:sz w:val="18"/>
                  <w:lang w:eastAsia="ja-JP"/>
                </w:rPr>
                <w:t>NR</w:t>
              </w:r>
              <w:r w:rsidRPr="00AE70E3">
                <w:rPr>
                  <w:rFonts w:ascii="Arial" w:eastAsia="DengXian" w:hAnsi="Arial"/>
                  <w:b/>
                  <w:sz w:val="18"/>
                  <w:lang w:eastAsia="en-GB"/>
                </w:rPr>
                <w:t xml:space="preserve"> </w:t>
              </w:r>
              <w:r w:rsidRPr="00AE70E3">
                <w:rPr>
                  <w:rFonts w:ascii="Arial" w:eastAsia="DengXian" w:hAnsi="Arial"/>
                  <w:b/>
                  <w:sz w:val="18"/>
                  <w:lang w:val="en-US" w:eastAsia="zh-CN"/>
                </w:rPr>
                <w:t>CA</w:t>
              </w:r>
            </w:ins>
          </w:p>
          <w:p w14:paraId="559EB321" w14:textId="77777777" w:rsidR="0066374D" w:rsidRPr="00AE70E3" w:rsidRDefault="0066374D" w:rsidP="008930FB">
            <w:pPr>
              <w:keepNext/>
              <w:keepLines/>
              <w:spacing w:after="0"/>
              <w:jc w:val="center"/>
              <w:rPr>
                <w:ins w:id="289" w:author="Per Lindell" w:date="2023-08-01T16:38:00Z"/>
                <w:rFonts w:ascii="Arial" w:eastAsia="DengXian" w:hAnsi="Arial"/>
                <w:b/>
                <w:sz w:val="18"/>
                <w:lang w:eastAsia="en-GB"/>
              </w:rPr>
            </w:pPr>
            <w:ins w:id="290" w:author="Per Lindell" w:date="2023-08-01T16:38:00Z">
              <w:r w:rsidRPr="00AE70E3">
                <w:rPr>
                  <w:rFonts w:ascii="Arial" w:eastAsia="DengXian" w:hAnsi="Arial"/>
                  <w:b/>
                  <w:sz w:val="18"/>
                  <w:lang w:eastAsia="en-GB"/>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444ADC58" w14:textId="77777777" w:rsidR="0066374D" w:rsidRPr="00AE70E3" w:rsidRDefault="0066374D" w:rsidP="008930FB">
            <w:pPr>
              <w:keepNext/>
              <w:keepLines/>
              <w:spacing w:after="0"/>
              <w:jc w:val="center"/>
              <w:rPr>
                <w:ins w:id="291" w:author="Per Lindell" w:date="2023-08-01T16:38:00Z"/>
                <w:rFonts w:ascii="Arial" w:eastAsia="DengXian" w:hAnsi="Arial"/>
                <w:b/>
                <w:sz w:val="18"/>
                <w:lang w:eastAsia="en-GB"/>
              </w:rPr>
            </w:pPr>
            <w:ins w:id="292" w:author="Per Lindell" w:date="2023-08-01T16:38:00Z">
              <w:r w:rsidRPr="00AE70E3">
                <w:rPr>
                  <w:rFonts w:ascii="Arial" w:eastAsia="DengXian" w:hAnsi="Arial"/>
                  <w:b/>
                  <w:sz w:val="18"/>
                  <w:lang w:eastAsia="ja-JP"/>
                </w:rPr>
                <w:t>NR</w:t>
              </w:r>
              <w:r w:rsidRPr="00AE70E3">
                <w:rPr>
                  <w:rFonts w:ascii="Arial" w:eastAsia="DengXian" w:hAnsi="Arial"/>
                  <w:b/>
                  <w:sz w:val="18"/>
                  <w:lang w:eastAsia="en-GB"/>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06F3F044" w14:textId="77777777" w:rsidR="0066374D" w:rsidRPr="00AE70E3" w:rsidRDefault="0066374D" w:rsidP="008930FB">
            <w:pPr>
              <w:keepNext/>
              <w:keepLines/>
              <w:spacing w:after="0"/>
              <w:jc w:val="center"/>
              <w:rPr>
                <w:ins w:id="293" w:author="Per Lindell" w:date="2023-08-01T16:38:00Z"/>
                <w:rFonts w:ascii="Arial" w:eastAsia="DengXian" w:hAnsi="Arial"/>
                <w:b/>
                <w:sz w:val="18"/>
                <w:lang w:eastAsia="en-GB"/>
              </w:rPr>
            </w:pPr>
            <w:ins w:id="294" w:author="Per Lindell" w:date="2023-08-01T16:38:00Z">
              <w:r w:rsidRPr="00AE70E3">
                <w:rPr>
                  <w:rFonts w:ascii="Arial" w:eastAsia="DengXian" w:hAnsi="Arial"/>
                  <w:b/>
                  <w:sz w:val="18"/>
                  <w:lang w:eastAsia="en-GB"/>
                </w:rPr>
                <w:t>UL F</w:t>
              </w:r>
              <w:r w:rsidRPr="00AE70E3">
                <w:rPr>
                  <w:rFonts w:ascii="Arial" w:eastAsia="DengXian" w:hAnsi="Arial"/>
                  <w:b/>
                  <w:sz w:val="18"/>
                  <w:vertAlign w:val="subscript"/>
                  <w:lang w:eastAsia="en-GB"/>
                </w:rPr>
                <w:t>c</w:t>
              </w:r>
              <w:r w:rsidRPr="00AE70E3">
                <w:rPr>
                  <w:rFonts w:ascii="Arial" w:eastAsia="DengXian" w:hAnsi="Arial"/>
                  <w:b/>
                  <w:sz w:val="18"/>
                  <w:lang w:eastAsia="en-GB"/>
                </w:rPr>
                <w:t xml:space="preserve"> </w:t>
              </w:r>
              <w:r w:rsidRPr="00AE70E3">
                <w:rPr>
                  <w:rFonts w:ascii="Arial" w:eastAsia="DengXian" w:hAnsi="Arial"/>
                  <w:b/>
                  <w:sz w:val="18"/>
                  <w:lang w:eastAsia="en-GB"/>
                </w:rPr>
                <w:br/>
                <w:t>(MHz)</w:t>
              </w:r>
            </w:ins>
          </w:p>
        </w:tc>
        <w:tc>
          <w:tcPr>
            <w:tcW w:w="964" w:type="dxa"/>
            <w:tcBorders>
              <w:top w:val="single" w:sz="4" w:space="0" w:color="auto"/>
              <w:left w:val="single" w:sz="4" w:space="0" w:color="auto"/>
              <w:bottom w:val="single" w:sz="4" w:space="0" w:color="auto"/>
              <w:right w:val="single" w:sz="4" w:space="0" w:color="auto"/>
            </w:tcBorders>
            <w:hideMark/>
          </w:tcPr>
          <w:p w14:paraId="57552171" w14:textId="77777777" w:rsidR="0066374D" w:rsidRPr="00AE70E3" w:rsidRDefault="0066374D" w:rsidP="008930FB">
            <w:pPr>
              <w:keepNext/>
              <w:keepLines/>
              <w:spacing w:after="0"/>
              <w:jc w:val="center"/>
              <w:rPr>
                <w:ins w:id="295" w:author="Per Lindell" w:date="2023-08-01T16:38:00Z"/>
                <w:rFonts w:ascii="Arial" w:eastAsia="DengXian" w:hAnsi="Arial"/>
                <w:b/>
                <w:sz w:val="18"/>
                <w:lang w:eastAsia="en-GB"/>
              </w:rPr>
            </w:pPr>
            <w:ins w:id="296" w:author="Per Lindell" w:date="2023-08-01T16:38:00Z">
              <w:r w:rsidRPr="00AE70E3">
                <w:rPr>
                  <w:rFonts w:ascii="Arial" w:eastAsia="DengXian" w:hAnsi="Arial"/>
                  <w:b/>
                  <w:sz w:val="18"/>
                  <w:lang w:eastAsia="en-GB"/>
                </w:rPr>
                <w:t xml:space="preserve">UL/DL BW </w:t>
              </w:r>
              <w:r w:rsidRPr="00AE70E3">
                <w:rPr>
                  <w:rFonts w:ascii="Arial" w:eastAsia="DengXian" w:hAnsi="Arial"/>
                  <w:b/>
                  <w:sz w:val="18"/>
                  <w:lang w:eastAsia="en-GB"/>
                </w:rPr>
                <w:br/>
                <w:t>(MHz)</w:t>
              </w:r>
            </w:ins>
          </w:p>
        </w:tc>
        <w:tc>
          <w:tcPr>
            <w:tcW w:w="960" w:type="dxa"/>
            <w:tcBorders>
              <w:top w:val="single" w:sz="4" w:space="0" w:color="auto"/>
              <w:left w:val="single" w:sz="4" w:space="0" w:color="auto"/>
              <w:bottom w:val="single" w:sz="4" w:space="0" w:color="auto"/>
              <w:right w:val="single" w:sz="4" w:space="0" w:color="auto"/>
            </w:tcBorders>
            <w:hideMark/>
          </w:tcPr>
          <w:p w14:paraId="77F0C37D" w14:textId="77777777" w:rsidR="0066374D" w:rsidRPr="00AE70E3" w:rsidRDefault="0066374D" w:rsidP="008930FB">
            <w:pPr>
              <w:keepNext/>
              <w:keepLines/>
              <w:spacing w:after="0"/>
              <w:jc w:val="center"/>
              <w:rPr>
                <w:ins w:id="297" w:author="Per Lindell" w:date="2023-08-01T16:38:00Z"/>
                <w:rFonts w:ascii="Arial" w:eastAsia="DengXian" w:hAnsi="Arial"/>
                <w:b/>
                <w:sz w:val="18"/>
                <w:lang w:eastAsia="en-GB"/>
              </w:rPr>
            </w:pPr>
            <w:ins w:id="298" w:author="Per Lindell" w:date="2023-08-01T16:38:00Z">
              <w:r w:rsidRPr="00AE70E3">
                <w:rPr>
                  <w:rFonts w:ascii="Arial" w:eastAsia="DengXian" w:hAnsi="Arial"/>
                  <w:b/>
                  <w:sz w:val="18"/>
                  <w:lang w:eastAsia="en-GB"/>
                </w:rPr>
                <w:t xml:space="preserve">UL </w:t>
              </w:r>
              <w:r w:rsidRPr="00AE70E3">
                <w:rPr>
                  <w:rFonts w:ascii="Arial" w:eastAsia="DengXian" w:hAnsi="Arial"/>
                  <w:b/>
                  <w:sz w:val="18"/>
                  <w:lang w:eastAsia="en-GB"/>
                </w:rPr>
                <w:br/>
                <w:t>C</w:t>
              </w:r>
              <w:r w:rsidRPr="00AE70E3">
                <w:rPr>
                  <w:rFonts w:ascii="Arial" w:eastAsia="DengXian" w:hAnsi="Arial"/>
                  <w:b/>
                  <w:sz w:val="18"/>
                  <w:vertAlign w:val="subscript"/>
                  <w:lang w:eastAsia="en-GB"/>
                </w:rPr>
                <w:t>LRB</w:t>
              </w:r>
            </w:ins>
          </w:p>
        </w:tc>
        <w:tc>
          <w:tcPr>
            <w:tcW w:w="960" w:type="dxa"/>
            <w:tcBorders>
              <w:top w:val="single" w:sz="4" w:space="0" w:color="auto"/>
              <w:left w:val="single" w:sz="4" w:space="0" w:color="auto"/>
              <w:bottom w:val="single" w:sz="4" w:space="0" w:color="auto"/>
              <w:right w:val="single" w:sz="4" w:space="0" w:color="auto"/>
            </w:tcBorders>
            <w:hideMark/>
          </w:tcPr>
          <w:p w14:paraId="6A8891A3" w14:textId="77777777" w:rsidR="0066374D" w:rsidRPr="00AE70E3" w:rsidRDefault="0066374D" w:rsidP="008930FB">
            <w:pPr>
              <w:keepNext/>
              <w:keepLines/>
              <w:spacing w:after="0"/>
              <w:jc w:val="center"/>
              <w:rPr>
                <w:ins w:id="299" w:author="Per Lindell" w:date="2023-08-01T16:38:00Z"/>
                <w:rFonts w:ascii="Arial" w:eastAsia="DengXian" w:hAnsi="Arial"/>
                <w:b/>
                <w:sz w:val="18"/>
                <w:lang w:eastAsia="en-GB"/>
              </w:rPr>
            </w:pPr>
            <w:ins w:id="300" w:author="Per Lindell" w:date="2023-08-01T16:38:00Z">
              <w:r w:rsidRPr="00AE70E3">
                <w:rPr>
                  <w:rFonts w:ascii="Arial" w:eastAsia="DengXian" w:hAnsi="Arial"/>
                  <w:b/>
                  <w:sz w:val="18"/>
                  <w:lang w:eastAsia="en-GB"/>
                </w:rPr>
                <w:t>DL F</w:t>
              </w:r>
              <w:r w:rsidRPr="00AE70E3">
                <w:rPr>
                  <w:rFonts w:ascii="Arial" w:eastAsia="DengXian" w:hAnsi="Arial"/>
                  <w:b/>
                  <w:sz w:val="18"/>
                  <w:vertAlign w:val="subscript"/>
                  <w:lang w:eastAsia="en-GB"/>
                </w:rPr>
                <w:t>c</w:t>
              </w:r>
              <w:r w:rsidRPr="00AE70E3">
                <w:rPr>
                  <w:rFonts w:ascii="Arial" w:eastAsia="DengXian" w:hAnsi="Arial"/>
                  <w:b/>
                  <w:sz w:val="18"/>
                  <w:lang w:eastAsia="en-GB"/>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448048B" w14:textId="77777777" w:rsidR="0066374D" w:rsidRPr="00AE70E3" w:rsidRDefault="0066374D" w:rsidP="008930FB">
            <w:pPr>
              <w:keepNext/>
              <w:keepLines/>
              <w:spacing w:after="0"/>
              <w:jc w:val="center"/>
              <w:rPr>
                <w:ins w:id="301" w:author="Per Lindell" w:date="2023-08-01T16:38:00Z"/>
                <w:rFonts w:ascii="Arial" w:eastAsia="DengXian" w:hAnsi="Arial"/>
                <w:b/>
                <w:sz w:val="18"/>
                <w:lang w:eastAsia="en-GB"/>
              </w:rPr>
            </w:pPr>
            <w:ins w:id="302" w:author="Per Lindell" w:date="2023-08-01T16:38:00Z">
              <w:r w:rsidRPr="00AE70E3">
                <w:rPr>
                  <w:rFonts w:ascii="Arial" w:eastAsia="DengXian" w:hAnsi="Arial"/>
                  <w:b/>
                  <w:sz w:val="18"/>
                  <w:lang w:eastAsia="en-GB"/>
                </w:rPr>
                <w:t xml:space="preserve">MSD </w:t>
              </w:r>
              <w:r w:rsidRPr="00AE70E3">
                <w:rPr>
                  <w:rFonts w:ascii="Arial" w:eastAsia="DengXian" w:hAnsi="Arial"/>
                  <w:b/>
                  <w:sz w:val="18"/>
                  <w:lang w:eastAsia="en-GB"/>
                </w:rPr>
                <w:br/>
                <w:t>(dB)</w:t>
              </w:r>
            </w:ins>
          </w:p>
        </w:tc>
        <w:tc>
          <w:tcPr>
            <w:tcW w:w="828" w:type="dxa"/>
            <w:tcBorders>
              <w:top w:val="single" w:sz="4" w:space="0" w:color="auto"/>
              <w:left w:val="single" w:sz="4" w:space="0" w:color="auto"/>
              <w:bottom w:val="single" w:sz="4" w:space="0" w:color="auto"/>
              <w:right w:val="single" w:sz="4" w:space="0" w:color="auto"/>
            </w:tcBorders>
            <w:hideMark/>
          </w:tcPr>
          <w:p w14:paraId="29E2F24F" w14:textId="77777777" w:rsidR="0066374D" w:rsidRPr="00AE70E3" w:rsidRDefault="0066374D" w:rsidP="008930FB">
            <w:pPr>
              <w:keepNext/>
              <w:keepLines/>
              <w:spacing w:after="0"/>
              <w:jc w:val="center"/>
              <w:rPr>
                <w:ins w:id="303" w:author="Per Lindell" w:date="2023-08-01T16:38:00Z"/>
                <w:rFonts w:ascii="Arial" w:eastAsia="DengXian" w:hAnsi="Arial"/>
                <w:b/>
                <w:sz w:val="18"/>
                <w:lang w:eastAsia="en-GB"/>
              </w:rPr>
            </w:pPr>
            <w:ins w:id="304" w:author="Per Lindell" w:date="2023-08-01T16:38:00Z">
              <w:r w:rsidRPr="00AE70E3">
                <w:rPr>
                  <w:rFonts w:ascii="Arial" w:eastAsia="DengXian" w:hAnsi="Arial"/>
                  <w:b/>
                  <w:sz w:val="18"/>
                  <w:lang w:eastAsia="en-GB"/>
                </w:rPr>
                <w:t>Duplex mode</w:t>
              </w:r>
            </w:ins>
          </w:p>
        </w:tc>
        <w:tc>
          <w:tcPr>
            <w:tcW w:w="1056" w:type="dxa"/>
            <w:tcBorders>
              <w:top w:val="nil"/>
              <w:left w:val="single" w:sz="4" w:space="0" w:color="auto"/>
              <w:bottom w:val="single" w:sz="4" w:space="0" w:color="auto"/>
              <w:right w:val="single" w:sz="4" w:space="0" w:color="auto"/>
            </w:tcBorders>
          </w:tcPr>
          <w:p w14:paraId="027681D1" w14:textId="77777777" w:rsidR="0066374D" w:rsidRPr="00AE70E3" w:rsidRDefault="0066374D" w:rsidP="008930FB">
            <w:pPr>
              <w:keepNext/>
              <w:keepLines/>
              <w:spacing w:after="0"/>
              <w:jc w:val="center"/>
              <w:rPr>
                <w:ins w:id="305" w:author="Per Lindell" w:date="2023-08-01T16:38:00Z"/>
                <w:rFonts w:ascii="Arial" w:eastAsia="DengXian" w:hAnsi="Arial"/>
                <w:b/>
                <w:sz w:val="18"/>
                <w:lang w:eastAsia="en-GB"/>
              </w:rPr>
            </w:pPr>
          </w:p>
        </w:tc>
      </w:tr>
      <w:tr w:rsidR="00C6294C" w:rsidRPr="00AE70E3" w14:paraId="302D08AF" w14:textId="77777777" w:rsidTr="008930FB">
        <w:trPr>
          <w:trHeight w:val="187"/>
          <w:jc w:val="center"/>
          <w:ins w:id="306" w:author="Per Lindell" w:date="2023-08-01T16:38:00Z"/>
        </w:trPr>
        <w:tc>
          <w:tcPr>
            <w:tcW w:w="2006" w:type="dxa"/>
            <w:tcBorders>
              <w:top w:val="single" w:sz="4" w:space="0" w:color="auto"/>
              <w:left w:val="single" w:sz="4" w:space="0" w:color="auto"/>
              <w:bottom w:val="nil"/>
              <w:right w:val="single" w:sz="4" w:space="0" w:color="auto"/>
            </w:tcBorders>
            <w:hideMark/>
          </w:tcPr>
          <w:p w14:paraId="2D3D454F" w14:textId="0BBC0050" w:rsidR="00C6294C" w:rsidRPr="00AE70E3" w:rsidRDefault="00C6294C" w:rsidP="00C6294C">
            <w:pPr>
              <w:keepNext/>
              <w:keepLines/>
              <w:spacing w:after="0"/>
              <w:jc w:val="center"/>
              <w:rPr>
                <w:ins w:id="307" w:author="Per Lindell" w:date="2023-08-01T16:38:00Z"/>
                <w:rFonts w:ascii="Arial" w:eastAsia="DengXian" w:hAnsi="Arial"/>
                <w:sz w:val="18"/>
                <w:lang w:val="en-US" w:eastAsia="zh-CN"/>
              </w:rPr>
            </w:pPr>
            <w:ins w:id="308" w:author="Per Lindell" w:date="2023-08-01T16:38:00Z">
              <w:r w:rsidRPr="00AE70E3">
                <w:rPr>
                  <w:rFonts w:ascii="Arial" w:eastAsia="DengXian" w:hAnsi="Arial"/>
                  <w:sz w:val="18"/>
                  <w:lang w:val="en-US" w:eastAsia="zh-CN"/>
                </w:rPr>
                <w:t>CA_</w:t>
              </w:r>
            </w:ins>
            <w:ins w:id="309" w:author="Per Lindell" w:date="2023-08-02T14:26:00Z">
              <w:r>
                <w:rPr>
                  <w:rFonts w:ascii="Arial" w:eastAsia="DengXian" w:hAnsi="Arial"/>
                  <w:sz w:val="18"/>
                  <w:lang w:val="en-US" w:eastAsia="zh-CN"/>
                </w:rPr>
                <w:t>n7</w:t>
              </w:r>
            </w:ins>
            <w:ins w:id="310" w:author="Per Lindell" w:date="2023-08-01T16:38:00Z">
              <w:r w:rsidRPr="00AE70E3">
                <w:rPr>
                  <w:rFonts w:ascii="Arial" w:eastAsia="DengXian" w:hAnsi="Arial"/>
                  <w:sz w:val="18"/>
                  <w:lang w:val="en-US" w:eastAsia="zh-CN"/>
                </w:rPr>
                <w:t>-n77</w:t>
              </w:r>
            </w:ins>
          </w:p>
        </w:tc>
        <w:tc>
          <w:tcPr>
            <w:tcW w:w="1145" w:type="dxa"/>
            <w:tcBorders>
              <w:top w:val="single" w:sz="4" w:space="0" w:color="auto"/>
              <w:left w:val="single" w:sz="4" w:space="0" w:color="auto"/>
              <w:bottom w:val="single" w:sz="4" w:space="0" w:color="auto"/>
              <w:right w:val="single" w:sz="4" w:space="0" w:color="auto"/>
            </w:tcBorders>
            <w:hideMark/>
          </w:tcPr>
          <w:p w14:paraId="2298C463" w14:textId="2F4E4968" w:rsidR="00C6294C" w:rsidRPr="00AE70E3" w:rsidRDefault="00C6294C" w:rsidP="00C6294C">
            <w:pPr>
              <w:keepNext/>
              <w:keepLines/>
              <w:spacing w:after="0"/>
              <w:jc w:val="center"/>
              <w:rPr>
                <w:ins w:id="311" w:author="Per Lindell" w:date="2023-08-01T16:38:00Z"/>
                <w:rFonts w:ascii="Arial" w:eastAsia="DengXian" w:hAnsi="Arial"/>
                <w:sz w:val="18"/>
                <w:lang w:val="en-US" w:eastAsia="zh-CN"/>
              </w:rPr>
            </w:pPr>
            <w:ins w:id="312" w:author="Per Lindell" w:date="2023-08-02T14:27:00Z">
              <w:r>
                <w:rPr>
                  <w:rFonts w:ascii="Arial" w:eastAsia="DengXian" w:hAnsi="Arial"/>
                  <w:sz w:val="18"/>
                  <w:lang w:val="en-US" w:eastAsia="zh-CN"/>
                </w:rPr>
                <w:t>n7</w:t>
              </w:r>
            </w:ins>
          </w:p>
        </w:tc>
        <w:tc>
          <w:tcPr>
            <w:tcW w:w="959" w:type="dxa"/>
            <w:tcBorders>
              <w:top w:val="single" w:sz="4" w:space="0" w:color="auto"/>
              <w:left w:val="single" w:sz="4" w:space="0" w:color="auto"/>
              <w:bottom w:val="single" w:sz="4" w:space="0" w:color="auto"/>
              <w:right w:val="single" w:sz="4" w:space="0" w:color="auto"/>
            </w:tcBorders>
          </w:tcPr>
          <w:p w14:paraId="59B2D7E4" w14:textId="5D032980" w:rsidR="00C6294C" w:rsidRPr="00AE70E3" w:rsidRDefault="00C6294C" w:rsidP="00C6294C">
            <w:pPr>
              <w:keepNext/>
              <w:keepLines/>
              <w:spacing w:after="0"/>
              <w:jc w:val="center"/>
              <w:rPr>
                <w:ins w:id="313" w:author="Per Lindell" w:date="2023-08-01T16:38:00Z"/>
                <w:rFonts w:ascii="Arial" w:eastAsia="DengXian" w:hAnsi="Arial"/>
                <w:sz w:val="18"/>
                <w:lang w:val="en-US" w:eastAsia="zh-CN"/>
              </w:rPr>
            </w:pPr>
            <w:ins w:id="314" w:author="Per Lindell" w:date="2023-08-02T14:37:00Z">
              <w:r w:rsidRPr="00C6294C">
                <w:rPr>
                  <w:rFonts w:ascii="Arial" w:eastAsia="DengXian" w:hAnsi="Arial"/>
                  <w:sz w:val="18"/>
                  <w:lang w:val="en-US" w:eastAsia="zh-CN"/>
                </w:rPr>
                <w:t>2540</w:t>
              </w:r>
            </w:ins>
          </w:p>
        </w:tc>
        <w:tc>
          <w:tcPr>
            <w:tcW w:w="964" w:type="dxa"/>
            <w:tcBorders>
              <w:top w:val="single" w:sz="4" w:space="0" w:color="auto"/>
              <w:left w:val="single" w:sz="4" w:space="0" w:color="auto"/>
              <w:bottom w:val="single" w:sz="4" w:space="0" w:color="auto"/>
              <w:right w:val="single" w:sz="4" w:space="0" w:color="auto"/>
            </w:tcBorders>
          </w:tcPr>
          <w:p w14:paraId="3D111C12" w14:textId="77777777" w:rsidR="00C6294C" w:rsidRPr="00AE70E3" w:rsidRDefault="00C6294C" w:rsidP="00C6294C">
            <w:pPr>
              <w:keepNext/>
              <w:keepLines/>
              <w:spacing w:after="0"/>
              <w:jc w:val="center"/>
              <w:rPr>
                <w:ins w:id="315" w:author="Per Lindell" w:date="2023-08-01T16:38:00Z"/>
                <w:rFonts w:ascii="Arial" w:eastAsia="DengXian" w:hAnsi="Arial"/>
                <w:sz w:val="18"/>
                <w:lang w:val="en-US" w:eastAsia="zh-CN"/>
              </w:rPr>
            </w:pPr>
            <w:ins w:id="316" w:author="Per Lindell" w:date="2023-08-01T16:38:00Z">
              <w:r w:rsidRPr="00C80604">
                <w:rPr>
                  <w:rFonts w:ascii="Arial" w:eastAsia="DengXian" w:hAnsi="Arial" w:hint="eastAsia"/>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46EBB00" w14:textId="77777777" w:rsidR="00C6294C" w:rsidRPr="00AE70E3" w:rsidRDefault="00C6294C" w:rsidP="00C6294C">
            <w:pPr>
              <w:keepNext/>
              <w:keepLines/>
              <w:spacing w:after="0"/>
              <w:jc w:val="center"/>
              <w:rPr>
                <w:ins w:id="317" w:author="Per Lindell" w:date="2023-08-01T16:38:00Z"/>
                <w:rFonts w:ascii="Arial" w:eastAsia="DengXian" w:hAnsi="Arial"/>
                <w:sz w:val="18"/>
                <w:lang w:val="en-US" w:eastAsia="zh-CN"/>
              </w:rPr>
            </w:pPr>
            <w:ins w:id="318" w:author="Per Lindell" w:date="2023-08-01T16:38:00Z">
              <w:r w:rsidRPr="00C80604">
                <w:rPr>
                  <w:rFonts w:ascii="Arial" w:eastAsia="DengXian" w:hAnsi="Arial" w:hint="eastAsia"/>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708CE62" w14:textId="487F2416" w:rsidR="00C6294C" w:rsidRPr="00AE70E3" w:rsidRDefault="00C6294C" w:rsidP="00C6294C">
            <w:pPr>
              <w:keepNext/>
              <w:keepLines/>
              <w:spacing w:after="0"/>
              <w:jc w:val="center"/>
              <w:rPr>
                <w:ins w:id="319" w:author="Per Lindell" w:date="2023-08-01T16:38:00Z"/>
                <w:rFonts w:ascii="Arial" w:eastAsia="DengXian" w:hAnsi="Arial"/>
                <w:sz w:val="18"/>
                <w:lang w:val="en-US" w:eastAsia="zh-CN"/>
              </w:rPr>
            </w:pPr>
            <w:ins w:id="320" w:author="Per Lindell" w:date="2023-08-02T14:37:00Z">
              <w:r w:rsidRPr="00C6294C">
                <w:rPr>
                  <w:rFonts w:ascii="Arial" w:eastAsia="DengXian" w:hAnsi="Arial"/>
                  <w:sz w:val="18"/>
                  <w:lang w:val="en-US" w:eastAsia="zh-CN"/>
                </w:rPr>
                <w:t>2660</w:t>
              </w:r>
            </w:ins>
          </w:p>
        </w:tc>
        <w:tc>
          <w:tcPr>
            <w:tcW w:w="977" w:type="dxa"/>
            <w:tcBorders>
              <w:top w:val="single" w:sz="4" w:space="0" w:color="auto"/>
              <w:left w:val="single" w:sz="4" w:space="0" w:color="auto"/>
              <w:bottom w:val="single" w:sz="4" w:space="0" w:color="auto"/>
              <w:right w:val="single" w:sz="4" w:space="0" w:color="auto"/>
            </w:tcBorders>
          </w:tcPr>
          <w:p w14:paraId="67E26835" w14:textId="22A03239" w:rsidR="00C6294C" w:rsidRPr="00AE70E3" w:rsidRDefault="008D25FE" w:rsidP="00C6294C">
            <w:pPr>
              <w:keepNext/>
              <w:keepLines/>
              <w:spacing w:after="0"/>
              <w:jc w:val="center"/>
              <w:rPr>
                <w:ins w:id="321" w:author="Per Lindell" w:date="2023-08-01T16:38:00Z"/>
                <w:rFonts w:ascii="Arial" w:eastAsia="DengXian" w:hAnsi="Arial"/>
                <w:sz w:val="18"/>
                <w:lang w:val="en-US" w:eastAsia="zh-CN"/>
              </w:rPr>
            </w:pPr>
            <w:ins w:id="322" w:author="Per Lindell" w:date="2023-08-23T13:33:00Z">
              <w:r>
                <w:rPr>
                  <w:rFonts w:ascii="Arial" w:eastAsia="DengXian" w:hAnsi="Arial"/>
                  <w:sz w:val="18"/>
                  <w:lang w:val="en-US" w:eastAsia="zh-CN"/>
                </w:rPr>
                <w:t>[</w:t>
              </w:r>
            </w:ins>
            <w:ins w:id="323" w:author="Per Lindell" w:date="2023-08-02T14:36:00Z">
              <w:r w:rsidR="00C6294C">
                <w:rPr>
                  <w:rFonts w:ascii="Arial" w:eastAsia="DengXian" w:hAnsi="Arial"/>
                  <w:sz w:val="18"/>
                  <w:lang w:val="en-US" w:eastAsia="zh-CN"/>
                </w:rPr>
                <w:t>1</w:t>
              </w:r>
            </w:ins>
            <w:ins w:id="324" w:author="Per Lindell" w:date="2023-08-02T15:03:00Z">
              <w:r w:rsidR="00F329DE">
                <w:rPr>
                  <w:rFonts w:ascii="Arial" w:eastAsia="DengXian" w:hAnsi="Arial"/>
                  <w:sz w:val="18"/>
                  <w:lang w:val="en-US" w:eastAsia="zh-CN"/>
                </w:rPr>
                <w:t>5</w:t>
              </w:r>
            </w:ins>
            <w:ins w:id="325" w:author="Per Lindell" w:date="2023-08-02T14:36:00Z">
              <w:r w:rsidR="00C6294C">
                <w:rPr>
                  <w:rFonts w:ascii="Arial" w:eastAsia="DengXian" w:hAnsi="Arial"/>
                  <w:sz w:val="18"/>
                  <w:lang w:val="en-US" w:eastAsia="zh-CN"/>
                </w:rPr>
                <w:t>.8</w:t>
              </w:r>
            </w:ins>
            <w:ins w:id="326" w:author="Per Lindell" w:date="2023-08-23T13:33:00Z">
              <w:r>
                <w:rPr>
                  <w:rFonts w:ascii="Arial" w:eastAsia="DengXian" w:hAnsi="Arial"/>
                  <w:sz w:val="18"/>
                  <w:lang w:val="en-US" w:eastAsia="zh-CN"/>
                </w:rPr>
                <w:t>]</w:t>
              </w:r>
            </w:ins>
          </w:p>
        </w:tc>
        <w:tc>
          <w:tcPr>
            <w:tcW w:w="828" w:type="dxa"/>
            <w:tcBorders>
              <w:top w:val="single" w:sz="4" w:space="0" w:color="auto"/>
              <w:left w:val="single" w:sz="4" w:space="0" w:color="auto"/>
              <w:bottom w:val="single" w:sz="4" w:space="0" w:color="auto"/>
              <w:right w:val="single" w:sz="4" w:space="0" w:color="auto"/>
            </w:tcBorders>
            <w:hideMark/>
          </w:tcPr>
          <w:p w14:paraId="73C49497" w14:textId="77777777" w:rsidR="00C6294C" w:rsidRPr="00AE70E3" w:rsidRDefault="00C6294C" w:rsidP="00C6294C">
            <w:pPr>
              <w:keepNext/>
              <w:keepLines/>
              <w:spacing w:after="0"/>
              <w:jc w:val="center"/>
              <w:rPr>
                <w:ins w:id="327" w:author="Per Lindell" w:date="2023-08-01T16:38:00Z"/>
                <w:rFonts w:ascii="Arial" w:eastAsia="DengXian" w:hAnsi="Arial"/>
                <w:sz w:val="18"/>
                <w:lang w:val="en-US" w:eastAsia="zh-CN"/>
              </w:rPr>
            </w:pPr>
            <w:ins w:id="328" w:author="Per Lindell" w:date="2023-08-01T16:38:00Z">
              <w:r w:rsidRPr="00AE70E3">
                <w:rPr>
                  <w:rFonts w:ascii="Arial" w:eastAsia="DengXian" w:hAnsi="Arial"/>
                  <w:sz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57854ECE" w14:textId="39A8276C" w:rsidR="00C6294C" w:rsidRPr="00C6294C" w:rsidRDefault="00C6294C" w:rsidP="00C6294C">
            <w:pPr>
              <w:keepNext/>
              <w:keepLines/>
              <w:spacing w:after="0"/>
              <w:jc w:val="center"/>
              <w:rPr>
                <w:ins w:id="329" w:author="Per Lindell" w:date="2023-08-01T16:38:00Z"/>
                <w:rFonts w:ascii="Arial" w:eastAsia="DengXian" w:hAnsi="Arial"/>
                <w:sz w:val="18"/>
                <w:lang w:val="en-US" w:eastAsia="zh-CN"/>
              </w:rPr>
            </w:pPr>
            <w:ins w:id="330" w:author="Per Lindell" w:date="2023-08-01T16:38:00Z">
              <w:r w:rsidRPr="00C6294C">
                <w:rPr>
                  <w:rFonts w:ascii="Arial" w:eastAsia="DengXian" w:hAnsi="Arial"/>
                  <w:sz w:val="18"/>
                  <w:lang w:val="en-US" w:eastAsia="zh-CN"/>
                </w:rPr>
                <w:t>IMD</w:t>
              </w:r>
            </w:ins>
            <w:ins w:id="331" w:author="Per Lindell" w:date="2023-08-02T14:36:00Z">
              <w:r w:rsidRPr="00C6294C">
                <w:rPr>
                  <w:rFonts w:ascii="Arial" w:eastAsia="DengXian" w:hAnsi="Arial"/>
                  <w:sz w:val="18"/>
                  <w:lang w:val="en-US" w:eastAsia="zh-CN"/>
                </w:rPr>
                <w:t>4</w:t>
              </w:r>
            </w:ins>
          </w:p>
        </w:tc>
      </w:tr>
      <w:tr w:rsidR="00C6294C" w:rsidRPr="00AE70E3" w14:paraId="07708285" w14:textId="77777777" w:rsidTr="008930FB">
        <w:trPr>
          <w:trHeight w:val="187"/>
          <w:jc w:val="center"/>
          <w:ins w:id="332" w:author="Per Lindell" w:date="2023-08-01T16:38:00Z"/>
        </w:trPr>
        <w:tc>
          <w:tcPr>
            <w:tcW w:w="2006" w:type="dxa"/>
            <w:tcBorders>
              <w:top w:val="nil"/>
              <w:left w:val="single" w:sz="4" w:space="0" w:color="auto"/>
              <w:bottom w:val="single" w:sz="4" w:space="0" w:color="auto"/>
              <w:right w:val="single" w:sz="4" w:space="0" w:color="auto"/>
            </w:tcBorders>
          </w:tcPr>
          <w:p w14:paraId="4AB2DEDE" w14:textId="77777777" w:rsidR="00C6294C" w:rsidRPr="00AE70E3" w:rsidRDefault="00C6294C" w:rsidP="00C6294C">
            <w:pPr>
              <w:keepNext/>
              <w:keepLines/>
              <w:spacing w:after="0"/>
              <w:jc w:val="center"/>
              <w:rPr>
                <w:ins w:id="333" w:author="Per Lindell" w:date="2023-08-01T16:38: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1CB474" w14:textId="77777777" w:rsidR="00C6294C" w:rsidRPr="00AE70E3" w:rsidRDefault="00C6294C" w:rsidP="00C6294C">
            <w:pPr>
              <w:keepNext/>
              <w:keepLines/>
              <w:spacing w:after="0"/>
              <w:jc w:val="center"/>
              <w:rPr>
                <w:ins w:id="334" w:author="Per Lindell" w:date="2023-08-01T16:38:00Z"/>
                <w:rFonts w:ascii="Arial" w:eastAsia="DengXian" w:hAnsi="Arial"/>
                <w:sz w:val="18"/>
                <w:lang w:val="en-US" w:eastAsia="zh-CN"/>
              </w:rPr>
            </w:pPr>
            <w:ins w:id="335" w:author="Per Lindell" w:date="2023-08-01T16:38:00Z">
              <w:r w:rsidRPr="00AE70E3">
                <w:rPr>
                  <w:rFonts w:ascii="Arial" w:eastAsia="DengXian" w:hAnsi="Arial"/>
                  <w:sz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27439CC2" w14:textId="2DC090D8" w:rsidR="00C6294C" w:rsidRPr="00AE70E3" w:rsidRDefault="00C6294C" w:rsidP="00C6294C">
            <w:pPr>
              <w:keepNext/>
              <w:keepLines/>
              <w:spacing w:after="0"/>
              <w:jc w:val="center"/>
              <w:rPr>
                <w:ins w:id="336" w:author="Per Lindell" w:date="2023-08-01T16:38:00Z"/>
                <w:rFonts w:ascii="Arial" w:eastAsia="DengXian" w:hAnsi="Arial"/>
                <w:sz w:val="18"/>
                <w:lang w:val="en-US" w:eastAsia="zh-CN"/>
              </w:rPr>
            </w:pPr>
            <w:ins w:id="337" w:author="Per Lindell" w:date="2023-08-02T14:37:00Z">
              <w:r w:rsidRPr="00C6294C">
                <w:rPr>
                  <w:rFonts w:ascii="Arial" w:eastAsia="DengXian" w:hAnsi="Arial"/>
                  <w:sz w:val="18"/>
                  <w:lang w:val="en-US" w:eastAsia="zh-CN"/>
                </w:rPr>
                <w:t>3870</w:t>
              </w:r>
            </w:ins>
          </w:p>
        </w:tc>
        <w:tc>
          <w:tcPr>
            <w:tcW w:w="964" w:type="dxa"/>
            <w:tcBorders>
              <w:top w:val="single" w:sz="4" w:space="0" w:color="auto"/>
              <w:left w:val="single" w:sz="4" w:space="0" w:color="auto"/>
              <w:bottom w:val="single" w:sz="4" w:space="0" w:color="auto"/>
              <w:right w:val="single" w:sz="4" w:space="0" w:color="auto"/>
            </w:tcBorders>
          </w:tcPr>
          <w:p w14:paraId="67E1976A" w14:textId="77777777" w:rsidR="00C6294C" w:rsidRPr="00AE70E3" w:rsidRDefault="00C6294C" w:rsidP="00C6294C">
            <w:pPr>
              <w:keepNext/>
              <w:keepLines/>
              <w:spacing w:after="0"/>
              <w:jc w:val="center"/>
              <w:rPr>
                <w:ins w:id="338" w:author="Per Lindell" w:date="2023-08-01T16:38:00Z"/>
                <w:rFonts w:ascii="Arial" w:eastAsia="DengXian" w:hAnsi="Arial"/>
                <w:sz w:val="18"/>
                <w:lang w:val="en-US" w:eastAsia="zh-CN"/>
              </w:rPr>
            </w:pPr>
            <w:ins w:id="339" w:author="Per Lindell" w:date="2023-08-01T16:38:00Z">
              <w:r w:rsidRPr="00C80604">
                <w:rPr>
                  <w:rFonts w:ascii="Arial" w:eastAsia="DengXian" w:hAnsi="Arial" w:hint="eastAsia"/>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47AAEA6" w14:textId="77777777" w:rsidR="00C6294C" w:rsidRPr="00AE70E3" w:rsidRDefault="00C6294C" w:rsidP="00C6294C">
            <w:pPr>
              <w:keepNext/>
              <w:keepLines/>
              <w:spacing w:after="0"/>
              <w:jc w:val="center"/>
              <w:rPr>
                <w:ins w:id="340" w:author="Per Lindell" w:date="2023-08-01T16:38:00Z"/>
                <w:rFonts w:ascii="Arial" w:eastAsia="DengXian" w:hAnsi="Arial"/>
                <w:sz w:val="18"/>
                <w:lang w:val="en-US" w:eastAsia="zh-CN"/>
              </w:rPr>
            </w:pPr>
            <w:ins w:id="341" w:author="Per Lindell" w:date="2023-08-01T16:38:00Z">
              <w:r w:rsidRPr="00C80604">
                <w:rPr>
                  <w:rFonts w:ascii="Arial" w:eastAsia="DengXian" w:hAnsi="Arial" w:hint="eastAsia"/>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18AFACA" w14:textId="7CD81C10" w:rsidR="00C6294C" w:rsidRPr="00AE70E3" w:rsidRDefault="00C6294C" w:rsidP="00C6294C">
            <w:pPr>
              <w:keepNext/>
              <w:keepLines/>
              <w:spacing w:after="0"/>
              <w:jc w:val="center"/>
              <w:rPr>
                <w:ins w:id="342" w:author="Per Lindell" w:date="2023-08-01T16:38:00Z"/>
                <w:rFonts w:ascii="Arial" w:eastAsia="DengXian" w:hAnsi="Arial"/>
                <w:sz w:val="18"/>
                <w:lang w:val="en-US" w:eastAsia="zh-CN"/>
              </w:rPr>
            </w:pPr>
            <w:ins w:id="343" w:author="Per Lindell" w:date="2023-08-02T14:37:00Z">
              <w:r w:rsidRPr="00C6294C">
                <w:rPr>
                  <w:rFonts w:ascii="Arial" w:eastAsia="DengXian" w:hAnsi="Arial"/>
                  <w:sz w:val="18"/>
                  <w:lang w:val="en-US" w:eastAsia="zh-CN"/>
                </w:rPr>
                <w:t>3870</w:t>
              </w:r>
            </w:ins>
          </w:p>
        </w:tc>
        <w:tc>
          <w:tcPr>
            <w:tcW w:w="977" w:type="dxa"/>
            <w:tcBorders>
              <w:top w:val="single" w:sz="4" w:space="0" w:color="auto"/>
              <w:left w:val="single" w:sz="4" w:space="0" w:color="auto"/>
              <w:bottom w:val="single" w:sz="4" w:space="0" w:color="auto"/>
              <w:right w:val="single" w:sz="4" w:space="0" w:color="auto"/>
            </w:tcBorders>
          </w:tcPr>
          <w:p w14:paraId="4BC3BAC0" w14:textId="77777777" w:rsidR="00C6294C" w:rsidRPr="00AE70E3" w:rsidRDefault="00C6294C" w:rsidP="00C6294C">
            <w:pPr>
              <w:keepNext/>
              <w:keepLines/>
              <w:spacing w:after="0"/>
              <w:jc w:val="center"/>
              <w:rPr>
                <w:ins w:id="344" w:author="Per Lindell" w:date="2023-08-01T16:38:00Z"/>
                <w:rFonts w:ascii="Arial" w:eastAsia="DengXian" w:hAnsi="Arial"/>
                <w:sz w:val="18"/>
                <w:lang w:val="en-US" w:eastAsia="zh-CN"/>
              </w:rPr>
            </w:pPr>
            <w:ins w:id="345" w:author="Per Lindell" w:date="2023-08-01T16:38:00Z">
              <w:r w:rsidRPr="00C80604">
                <w:rPr>
                  <w:rFonts w:ascii="Arial" w:eastAsia="DengXian"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2EE02767" w14:textId="77777777" w:rsidR="00C6294C" w:rsidRPr="00AE70E3" w:rsidRDefault="00C6294C" w:rsidP="00C6294C">
            <w:pPr>
              <w:keepNext/>
              <w:keepLines/>
              <w:spacing w:after="0"/>
              <w:jc w:val="center"/>
              <w:rPr>
                <w:ins w:id="346" w:author="Per Lindell" w:date="2023-08-01T16:38:00Z"/>
                <w:rFonts w:ascii="Arial" w:eastAsia="DengXian" w:hAnsi="Arial"/>
                <w:sz w:val="18"/>
                <w:lang w:val="en-US" w:eastAsia="zh-CN"/>
              </w:rPr>
            </w:pPr>
            <w:ins w:id="347" w:author="Per Lindell" w:date="2023-08-01T16:38:00Z">
              <w:r w:rsidRPr="00AE70E3">
                <w:rPr>
                  <w:rFonts w:ascii="Arial" w:eastAsia="DengXian" w:hAnsi="Arial"/>
                  <w:sz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68545C94" w14:textId="77777777" w:rsidR="00C6294C" w:rsidRPr="00C6294C" w:rsidRDefault="00C6294C" w:rsidP="00C6294C">
            <w:pPr>
              <w:keepNext/>
              <w:keepLines/>
              <w:spacing w:after="0"/>
              <w:jc w:val="center"/>
              <w:rPr>
                <w:ins w:id="348" w:author="Per Lindell" w:date="2023-08-01T16:38:00Z"/>
                <w:rFonts w:ascii="Arial" w:eastAsia="DengXian" w:hAnsi="Arial"/>
                <w:sz w:val="18"/>
                <w:lang w:val="en-US" w:eastAsia="zh-CN"/>
              </w:rPr>
            </w:pPr>
            <w:ins w:id="349" w:author="Per Lindell" w:date="2023-08-01T16:38:00Z">
              <w:r w:rsidRPr="00C6294C">
                <w:rPr>
                  <w:rFonts w:ascii="Arial" w:eastAsia="DengXian" w:hAnsi="Arial"/>
                  <w:sz w:val="18"/>
                  <w:lang w:val="en-US" w:eastAsia="zh-CN"/>
                </w:rPr>
                <w:t>N/A</w:t>
              </w:r>
            </w:ins>
          </w:p>
        </w:tc>
      </w:tr>
    </w:tbl>
    <w:p w14:paraId="64CA5F05" w14:textId="77777777" w:rsidR="00C4547A" w:rsidRPr="00AE70E3" w:rsidRDefault="00C4547A" w:rsidP="0066374D">
      <w:pPr>
        <w:rPr>
          <w:ins w:id="350" w:author="Per Lindell" w:date="2023-08-01T16:38:00Z"/>
          <w:lang w:eastAsia="zh-CN"/>
        </w:rPr>
      </w:pPr>
    </w:p>
    <w:p w14:paraId="72C3EDFA" w14:textId="77777777" w:rsidR="0066374D" w:rsidRPr="00AE70E3" w:rsidRDefault="0066374D" w:rsidP="0066374D">
      <w:pPr>
        <w:keepNext/>
        <w:keepLines/>
        <w:spacing w:before="120"/>
        <w:ind w:left="1418" w:hanging="1418"/>
        <w:outlineLvl w:val="3"/>
        <w:rPr>
          <w:ins w:id="351" w:author="Per Lindell" w:date="2023-08-01T16:38:00Z"/>
          <w:rFonts w:ascii="Arial" w:hAnsi="Arial"/>
          <w:sz w:val="24"/>
          <w:lang w:eastAsia="zh-CN"/>
        </w:rPr>
      </w:pPr>
      <w:bookmarkStart w:id="352" w:name="_Toc115167920"/>
      <w:ins w:id="353" w:author="Per Lindell" w:date="2023-08-01T16:38:00Z">
        <w:r w:rsidRPr="00AE70E3">
          <w:rPr>
            <w:rFonts w:ascii="Arial" w:hAnsi="Arial"/>
            <w:sz w:val="24"/>
          </w:rPr>
          <w:t>5.x.3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w:t>
        </w:r>
        <w:bookmarkEnd w:id="352"/>
        <w:r w:rsidRPr="00AE70E3">
          <w:rPr>
            <w:rFonts w:ascii="Arial" w:hAnsi="Arial"/>
            <w:sz w:val="24"/>
            <w:lang w:eastAsia="zh-CN"/>
          </w:rPr>
          <w:t>77</w:t>
        </w:r>
      </w:ins>
    </w:p>
    <w:p w14:paraId="2EC6F359" w14:textId="2D5E8855" w:rsidR="00987838" w:rsidRPr="003B129C" w:rsidRDefault="00987838" w:rsidP="00987838">
      <w:pPr>
        <w:rPr>
          <w:ins w:id="354" w:author="Per Lindell" w:date="2023-08-02T14:51:00Z"/>
          <w:lang w:eastAsia="zh-CN"/>
        </w:rPr>
      </w:pPr>
      <w:ins w:id="355" w:author="Per Lindell" w:date="2023-08-02T14:51:00Z">
        <w:r w:rsidRPr="003B129C">
          <w:rPr>
            <w:lang w:eastAsia="zh-CN"/>
          </w:rPr>
          <w:t xml:space="preserve">Table </w:t>
        </w:r>
        <w:r w:rsidRPr="00987838">
          <w:rPr>
            <w:lang w:eastAsia="zh-CN"/>
          </w:rPr>
          <w:t>5.x.3.2-1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7</w:t>
        </w:r>
        <w:r w:rsidRPr="003B129C">
          <w:rPr>
            <w:lang w:eastAsia="zh-CN"/>
          </w:rPr>
          <w:t>A-n</w:t>
        </w:r>
        <w:r>
          <w:rPr>
            <w:lang w:eastAsia="zh-CN"/>
          </w:rPr>
          <w:t>77</w:t>
        </w:r>
        <w:r w:rsidRPr="003B129C">
          <w:rPr>
            <w:lang w:eastAsia="zh-CN"/>
          </w:rPr>
          <w:t>A</w:t>
        </w:r>
        <w:r>
          <w:rPr>
            <w:lang w:eastAsia="zh-CN"/>
          </w:rPr>
          <w:t xml:space="preserve"> which shows that there are no harmonics issues.</w:t>
        </w:r>
      </w:ins>
    </w:p>
    <w:p w14:paraId="21727AFF" w14:textId="11B9EEBF" w:rsidR="00987838" w:rsidRPr="003B129C" w:rsidRDefault="00987838" w:rsidP="00987838">
      <w:pPr>
        <w:overflowPunct w:val="0"/>
        <w:autoSpaceDE w:val="0"/>
        <w:autoSpaceDN w:val="0"/>
        <w:adjustRightInd w:val="0"/>
        <w:jc w:val="center"/>
        <w:textAlignment w:val="baseline"/>
        <w:rPr>
          <w:ins w:id="356" w:author="Per Lindell" w:date="2023-08-02T14:51:00Z"/>
          <w:rFonts w:ascii="Arial" w:hAnsi="Arial"/>
          <w:b/>
          <w:lang w:eastAsia="zh-CN"/>
        </w:rPr>
      </w:pPr>
      <w:ins w:id="357" w:author="Per Lindell" w:date="2023-08-02T14:51:00Z">
        <w:r w:rsidRPr="003B129C">
          <w:rPr>
            <w:rFonts w:ascii="Arial" w:hAnsi="Arial"/>
            <w:b/>
            <w:lang w:eastAsia="zh-CN"/>
          </w:rPr>
          <w:t xml:space="preserve">Table </w:t>
        </w:r>
        <w:r>
          <w:rPr>
            <w:rFonts w:ascii="Arial" w:hAnsi="Arial"/>
            <w:b/>
            <w:lang w:val="en-US" w:eastAsia="zh-CN"/>
          </w:rPr>
          <w:t>5</w:t>
        </w:r>
        <w:r w:rsidRPr="003B129C">
          <w:rPr>
            <w:rFonts w:ascii="Arial" w:hAnsi="Arial"/>
            <w:b/>
            <w:lang w:val="en-US" w:eastAsia="zh-CN"/>
          </w:rPr>
          <w:t>.x</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987838" w:rsidRPr="00BC7A66" w14:paraId="6A754147" w14:textId="77777777" w:rsidTr="00177821">
        <w:trPr>
          <w:trHeight w:val="13"/>
          <w:ins w:id="358" w:author="Per Lindell" w:date="2023-08-02T14:51:00Z"/>
        </w:trPr>
        <w:tc>
          <w:tcPr>
            <w:tcW w:w="576" w:type="dxa"/>
            <w:vAlign w:val="center"/>
          </w:tcPr>
          <w:p w14:paraId="3FE53E10" w14:textId="77777777" w:rsidR="00987838" w:rsidRPr="00BC7A66" w:rsidRDefault="00987838" w:rsidP="00177821">
            <w:pPr>
              <w:keepNext/>
              <w:keepLines/>
              <w:spacing w:after="0"/>
              <w:jc w:val="center"/>
              <w:rPr>
                <w:ins w:id="359" w:author="Per Lindell" w:date="2023-08-02T14:51:00Z"/>
                <w:rFonts w:ascii="Arial" w:hAnsi="Arial"/>
                <w:b/>
                <w:sz w:val="18"/>
                <w:lang w:val="en-US"/>
              </w:rPr>
            </w:pPr>
          </w:p>
        </w:tc>
        <w:tc>
          <w:tcPr>
            <w:tcW w:w="1502" w:type="dxa"/>
            <w:gridSpan w:val="2"/>
            <w:vAlign w:val="center"/>
          </w:tcPr>
          <w:p w14:paraId="588AB2D8" w14:textId="77777777" w:rsidR="00987838" w:rsidRPr="00C40B93" w:rsidRDefault="00987838" w:rsidP="00177821">
            <w:pPr>
              <w:keepNext/>
              <w:keepLines/>
              <w:spacing w:after="0"/>
              <w:jc w:val="center"/>
              <w:rPr>
                <w:ins w:id="360" w:author="Per Lindell" w:date="2023-08-02T14:51:00Z"/>
                <w:rFonts w:ascii="Arial" w:hAnsi="Arial"/>
                <w:b/>
                <w:sz w:val="18"/>
                <w:lang w:val="en-US"/>
              </w:rPr>
            </w:pPr>
          </w:p>
        </w:tc>
        <w:tc>
          <w:tcPr>
            <w:tcW w:w="1502" w:type="dxa"/>
            <w:gridSpan w:val="2"/>
            <w:vAlign w:val="center"/>
          </w:tcPr>
          <w:p w14:paraId="5BFBE9CD" w14:textId="77777777" w:rsidR="00987838" w:rsidRPr="00BC7A66" w:rsidRDefault="00987838" w:rsidP="00177821">
            <w:pPr>
              <w:keepNext/>
              <w:keepLines/>
              <w:spacing w:after="0"/>
              <w:jc w:val="center"/>
              <w:rPr>
                <w:ins w:id="361" w:author="Per Lindell" w:date="2023-08-02T14:51:00Z"/>
                <w:rFonts w:ascii="Arial" w:hAnsi="Arial"/>
                <w:b/>
                <w:sz w:val="18"/>
                <w:lang w:val="en-US"/>
              </w:rPr>
            </w:pPr>
            <w:ins w:id="362" w:author="Per Lindell" w:date="2023-08-02T14:51: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6A453570" w14:textId="77777777" w:rsidR="00987838" w:rsidRPr="00BC7A66" w:rsidRDefault="00987838" w:rsidP="00177821">
            <w:pPr>
              <w:keepNext/>
              <w:keepLines/>
              <w:spacing w:after="0"/>
              <w:jc w:val="center"/>
              <w:rPr>
                <w:ins w:id="363" w:author="Per Lindell" w:date="2023-08-02T14:51:00Z"/>
                <w:rFonts w:ascii="Arial" w:hAnsi="Arial"/>
                <w:b/>
                <w:sz w:val="18"/>
                <w:lang w:val="en-US"/>
              </w:rPr>
            </w:pPr>
            <w:ins w:id="364" w:author="Per Lindell" w:date="2023-08-02T14:51: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7C1FECF7" w14:textId="77777777" w:rsidR="00987838" w:rsidRPr="00BC7A66" w:rsidRDefault="00987838" w:rsidP="00177821">
            <w:pPr>
              <w:keepNext/>
              <w:keepLines/>
              <w:spacing w:after="0"/>
              <w:jc w:val="center"/>
              <w:rPr>
                <w:ins w:id="365" w:author="Per Lindell" w:date="2023-08-02T14:51:00Z"/>
                <w:rFonts w:ascii="Arial" w:hAnsi="Arial"/>
                <w:b/>
                <w:sz w:val="18"/>
                <w:lang w:val="en-US"/>
              </w:rPr>
            </w:pPr>
            <w:ins w:id="366" w:author="Per Lindell" w:date="2023-08-02T14:51: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D2B36B" w14:textId="77777777" w:rsidR="00987838" w:rsidRPr="00BC7A66" w:rsidRDefault="00987838" w:rsidP="00177821">
            <w:pPr>
              <w:keepNext/>
              <w:keepLines/>
              <w:spacing w:after="0"/>
              <w:jc w:val="center"/>
              <w:rPr>
                <w:ins w:id="367" w:author="Per Lindell" w:date="2023-08-02T14:51:00Z"/>
                <w:rFonts w:ascii="Arial" w:hAnsi="Arial" w:cs="Arial"/>
                <w:b/>
                <w:bCs/>
                <w:lang w:val="en-US" w:eastAsia="zh-CN"/>
              </w:rPr>
            </w:pPr>
            <w:ins w:id="368" w:author="Per Lindell" w:date="2023-08-02T14:51: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0139FB19" w14:textId="77777777" w:rsidR="00987838" w:rsidRPr="00BC7A66" w:rsidRDefault="00987838" w:rsidP="00177821">
            <w:pPr>
              <w:keepNext/>
              <w:keepLines/>
              <w:spacing w:after="0"/>
              <w:jc w:val="center"/>
              <w:rPr>
                <w:ins w:id="369" w:author="Per Lindell" w:date="2023-08-02T14:51:00Z"/>
                <w:rFonts w:ascii="Arial" w:hAnsi="Arial" w:cs="Arial"/>
                <w:b/>
                <w:bCs/>
                <w:lang w:val="en-US" w:eastAsia="zh-CN"/>
              </w:rPr>
            </w:pPr>
            <w:ins w:id="370" w:author="Per Lindell" w:date="2023-08-02T14:51: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28629EDD" w14:textId="77777777" w:rsidR="00987838" w:rsidRPr="00BC7A66" w:rsidRDefault="00987838" w:rsidP="00177821">
            <w:pPr>
              <w:keepNext/>
              <w:keepLines/>
              <w:spacing w:after="0"/>
              <w:jc w:val="center"/>
              <w:rPr>
                <w:ins w:id="371" w:author="Per Lindell" w:date="2023-08-02T14:51:00Z"/>
                <w:rFonts w:ascii="Arial" w:hAnsi="Arial" w:cs="Arial"/>
                <w:b/>
                <w:bCs/>
                <w:lang w:val="en-US" w:eastAsia="zh-CN"/>
              </w:rPr>
            </w:pPr>
            <w:ins w:id="372" w:author="Per Lindell" w:date="2023-08-02T14:51: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987838" w:rsidRPr="00BC7A66" w14:paraId="1DF93C36" w14:textId="77777777" w:rsidTr="00177821">
        <w:trPr>
          <w:trHeight w:val="41"/>
          <w:ins w:id="373" w:author="Per Lindell" w:date="2023-08-02T14:51:00Z"/>
        </w:trPr>
        <w:tc>
          <w:tcPr>
            <w:tcW w:w="576" w:type="dxa"/>
            <w:vAlign w:val="center"/>
          </w:tcPr>
          <w:p w14:paraId="2F562097" w14:textId="77777777" w:rsidR="00987838" w:rsidRPr="006B1ED8" w:rsidRDefault="00987838" w:rsidP="00177821">
            <w:pPr>
              <w:keepNext/>
              <w:keepLines/>
              <w:spacing w:after="0"/>
              <w:jc w:val="center"/>
              <w:rPr>
                <w:ins w:id="374" w:author="Per Lindell" w:date="2023-08-02T14:51:00Z"/>
                <w:rFonts w:ascii="Arial" w:hAnsi="Arial"/>
                <w:b/>
                <w:sz w:val="14"/>
                <w:szCs w:val="14"/>
                <w:lang w:val="en-US"/>
              </w:rPr>
            </w:pPr>
          </w:p>
        </w:tc>
        <w:tc>
          <w:tcPr>
            <w:tcW w:w="751" w:type="dxa"/>
            <w:tcBorders>
              <w:bottom w:val="single" w:sz="4" w:space="0" w:color="auto"/>
            </w:tcBorders>
            <w:vAlign w:val="center"/>
          </w:tcPr>
          <w:p w14:paraId="162D1048" w14:textId="77777777" w:rsidR="00987838" w:rsidRPr="00BC7A66" w:rsidRDefault="00987838" w:rsidP="00177821">
            <w:pPr>
              <w:keepNext/>
              <w:keepLines/>
              <w:spacing w:after="0"/>
              <w:jc w:val="center"/>
              <w:rPr>
                <w:ins w:id="375" w:author="Per Lindell" w:date="2023-08-02T14:51:00Z"/>
                <w:rFonts w:ascii="Arial" w:hAnsi="Arial"/>
                <w:b/>
                <w:sz w:val="18"/>
                <w:lang w:val="en-US"/>
              </w:rPr>
            </w:pPr>
            <w:ins w:id="376" w:author="Per Lindell" w:date="2023-08-02T14:51:00Z">
              <w:r w:rsidRPr="00BC7A66">
                <w:rPr>
                  <w:rFonts w:ascii="Arial" w:hAnsi="Arial"/>
                  <w:b/>
                  <w:sz w:val="18"/>
                  <w:lang w:val="en-US"/>
                </w:rPr>
                <w:t>UL Low Band Edge</w:t>
              </w:r>
            </w:ins>
          </w:p>
        </w:tc>
        <w:tc>
          <w:tcPr>
            <w:tcW w:w="751" w:type="dxa"/>
            <w:tcBorders>
              <w:bottom w:val="single" w:sz="4" w:space="0" w:color="auto"/>
            </w:tcBorders>
            <w:vAlign w:val="center"/>
          </w:tcPr>
          <w:p w14:paraId="59D66250" w14:textId="77777777" w:rsidR="00987838" w:rsidRPr="00BC7A66" w:rsidRDefault="00987838" w:rsidP="00177821">
            <w:pPr>
              <w:keepNext/>
              <w:keepLines/>
              <w:spacing w:after="0"/>
              <w:jc w:val="center"/>
              <w:rPr>
                <w:ins w:id="377" w:author="Per Lindell" w:date="2023-08-02T14:51:00Z"/>
                <w:rFonts w:ascii="Arial" w:hAnsi="Arial"/>
                <w:b/>
                <w:sz w:val="18"/>
                <w:lang w:val="en-US"/>
              </w:rPr>
            </w:pPr>
            <w:ins w:id="378" w:author="Per Lindell" w:date="2023-08-02T14:51:00Z">
              <w:r w:rsidRPr="00BC7A66">
                <w:rPr>
                  <w:rFonts w:ascii="Arial" w:hAnsi="Arial"/>
                  <w:b/>
                  <w:sz w:val="18"/>
                  <w:lang w:val="en-US"/>
                </w:rPr>
                <w:t>UL High Band Edge</w:t>
              </w:r>
            </w:ins>
          </w:p>
        </w:tc>
        <w:tc>
          <w:tcPr>
            <w:tcW w:w="751" w:type="dxa"/>
            <w:tcBorders>
              <w:bottom w:val="single" w:sz="4" w:space="0" w:color="auto"/>
            </w:tcBorders>
            <w:vAlign w:val="center"/>
          </w:tcPr>
          <w:p w14:paraId="10866DD5" w14:textId="77777777" w:rsidR="00987838" w:rsidRPr="00BC7A66" w:rsidRDefault="00987838" w:rsidP="00177821">
            <w:pPr>
              <w:keepNext/>
              <w:keepLines/>
              <w:spacing w:after="0"/>
              <w:jc w:val="center"/>
              <w:rPr>
                <w:ins w:id="379" w:author="Per Lindell" w:date="2023-08-02T14:51:00Z"/>
                <w:rFonts w:ascii="Arial" w:hAnsi="Arial"/>
                <w:b/>
                <w:sz w:val="18"/>
                <w:lang w:val="en-US"/>
              </w:rPr>
            </w:pPr>
            <w:ins w:id="380" w:author="Per Lindell" w:date="2023-08-02T14:51:00Z">
              <w:r w:rsidRPr="00BC7A66">
                <w:rPr>
                  <w:rFonts w:ascii="Arial" w:hAnsi="Arial"/>
                  <w:b/>
                  <w:sz w:val="18"/>
                  <w:lang w:val="en-US"/>
                </w:rPr>
                <w:t>UL Low Band Edge</w:t>
              </w:r>
            </w:ins>
          </w:p>
        </w:tc>
        <w:tc>
          <w:tcPr>
            <w:tcW w:w="751" w:type="dxa"/>
            <w:tcBorders>
              <w:bottom w:val="single" w:sz="4" w:space="0" w:color="auto"/>
            </w:tcBorders>
            <w:vAlign w:val="center"/>
          </w:tcPr>
          <w:p w14:paraId="103044E5" w14:textId="77777777" w:rsidR="00987838" w:rsidRPr="00BC7A66" w:rsidRDefault="00987838" w:rsidP="00177821">
            <w:pPr>
              <w:keepNext/>
              <w:keepLines/>
              <w:spacing w:after="0"/>
              <w:jc w:val="center"/>
              <w:rPr>
                <w:ins w:id="381" w:author="Per Lindell" w:date="2023-08-02T14:51:00Z"/>
                <w:rFonts w:ascii="Arial" w:hAnsi="Arial"/>
                <w:b/>
                <w:sz w:val="18"/>
                <w:lang w:val="en-US"/>
              </w:rPr>
            </w:pPr>
            <w:ins w:id="382" w:author="Per Lindell" w:date="2023-08-02T14:51:00Z">
              <w:r w:rsidRPr="00BC7A66">
                <w:rPr>
                  <w:rFonts w:ascii="Arial" w:hAnsi="Arial"/>
                  <w:b/>
                  <w:sz w:val="18"/>
                  <w:lang w:val="en-US"/>
                </w:rPr>
                <w:t>UL High Band Edge</w:t>
              </w:r>
            </w:ins>
          </w:p>
        </w:tc>
        <w:tc>
          <w:tcPr>
            <w:tcW w:w="751" w:type="dxa"/>
            <w:tcBorders>
              <w:bottom w:val="single" w:sz="4" w:space="0" w:color="auto"/>
            </w:tcBorders>
            <w:vAlign w:val="center"/>
          </w:tcPr>
          <w:p w14:paraId="26CFC7BB" w14:textId="77777777" w:rsidR="00987838" w:rsidRPr="00BC7A66" w:rsidRDefault="00987838" w:rsidP="00177821">
            <w:pPr>
              <w:keepNext/>
              <w:keepLines/>
              <w:spacing w:after="0"/>
              <w:jc w:val="center"/>
              <w:rPr>
                <w:ins w:id="383" w:author="Per Lindell" w:date="2023-08-02T14:51:00Z"/>
                <w:rFonts w:ascii="Arial" w:hAnsi="Arial"/>
                <w:b/>
                <w:sz w:val="18"/>
                <w:lang w:val="en-US"/>
              </w:rPr>
            </w:pPr>
            <w:ins w:id="384" w:author="Per Lindell" w:date="2023-08-02T14:51:00Z">
              <w:r w:rsidRPr="00BC7A66">
                <w:rPr>
                  <w:rFonts w:ascii="Arial" w:hAnsi="Arial"/>
                  <w:b/>
                  <w:sz w:val="18"/>
                  <w:lang w:val="en-US"/>
                </w:rPr>
                <w:t>UL Low Band Edge</w:t>
              </w:r>
            </w:ins>
          </w:p>
        </w:tc>
        <w:tc>
          <w:tcPr>
            <w:tcW w:w="750" w:type="dxa"/>
            <w:tcBorders>
              <w:bottom w:val="single" w:sz="4" w:space="0" w:color="auto"/>
            </w:tcBorders>
            <w:vAlign w:val="center"/>
          </w:tcPr>
          <w:p w14:paraId="0C2E0FCD" w14:textId="77777777" w:rsidR="00987838" w:rsidRPr="00BC7A66" w:rsidRDefault="00987838" w:rsidP="00177821">
            <w:pPr>
              <w:keepNext/>
              <w:keepLines/>
              <w:spacing w:after="0"/>
              <w:jc w:val="center"/>
              <w:rPr>
                <w:ins w:id="385" w:author="Per Lindell" w:date="2023-08-02T14:51:00Z"/>
                <w:rFonts w:ascii="Arial" w:hAnsi="Arial"/>
                <w:b/>
                <w:sz w:val="18"/>
                <w:lang w:val="en-US"/>
              </w:rPr>
            </w:pPr>
            <w:ins w:id="386" w:author="Per Lindell" w:date="2023-08-02T14:51:00Z">
              <w:r w:rsidRPr="00BC7A66">
                <w:rPr>
                  <w:rFonts w:ascii="Arial" w:hAnsi="Arial"/>
                  <w:b/>
                  <w:sz w:val="18"/>
                  <w:lang w:val="en-US"/>
                </w:rPr>
                <w:t>UL High Band Edge</w:t>
              </w:r>
            </w:ins>
          </w:p>
        </w:tc>
        <w:tc>
          <w:tcPr>
            <w:tcW w:w="750" w:type="dxa"/>
            <w:tcBorders>
              <w:bottom w:val="single" w:sz="4" w:space="0" w:color="auto"/>
            </w:tcBorders>
            <w:vAlign w:val="center"/>
          </w:tcPr>
          <w:p w14:paraId="5E20EE28" w14:textId="77777777" w:rsidR="00987838" w:rsidRPr="00BC7A66" w:rsidRDefault="00987838" w:rsidP="00177821">
            <w:pPr>
              <w:keepNext/>
              <w:keepLines/>
              <w:spacing w:after="0"/>
              <w:jc w:val="center"/>
              <w:rPr>
                <w:ins w:id="387" w:author="Per Lindell" w:date="2023-08-02T14:51:00Z"/>
                <w:rFonts w:ascii="Arial" w:hAnsi="Arial"/>
                <w:b/>
                <w:sz w:val="18"/>
                <w:lang w:val="en-US"/>
              </w:rPr>
            </w:pPr>
            <w:ins w:id="388" w:author="Per Lindell" w:date="2023-08-02T14:51:00Z">
              <w:r w:rsidRPr="00BC7A66">
                <w:rPr>
                  <w:rFonts w:ascii="Arial" w:hAnsi="Arial"/>
                  <w:b/>
                  <w:sz w:val="18"/>
                  <w:lang w:val="en-US"/>
                </w:rPr>
                <w:t>UL Low Band Edge</w:t>
              </w:r>
            </w:ins>
          </w:p>
        </w:tc>
        <w:tc>
          <w:tcPr>
            <w:tcW w:w="750" w:type="dxa"/>
            <w:tcBorders>
              <w:bottom w:val="single" w:sz="4" w:space="0" w:color="auto"/>
            </w:tcBorders>
            <w:vAlign w:val="center"/>
          </w:tcPr>
          <w:p w14:paraId="305D67B3" w14:textId="77777777" w:rsidR="00987838" w:rsidRPr="00BC7A66" w:rsidRDefault="00987838" w:rsidP="00177821">
            <w:pPr>
              <w:keepNext/>
              <w:keepLines/>
              <w:spacing w:after="0"/>
              <w:jc w:val="center"/>
              <w:rPr>
                <w:ins w:id="389" w:author="Per Lindell" w:date="2023-08-02T14:51:00Z"/>
                <w:rFonts w:ascii="Arial" w:hAnsi="Arial"/>
                <w:b/>
                <w:sz w:val="18"/>
                <w:lang w:val="en-US"/>
              </w:rPr>
            </w:pPr>
            <w:ins w:id="390" w:author="Per Lindell" w:date="2023-08-02T14:51:00Z">
              <w:r w:rsidRPr="00BC7A66">
                <w:rPr>
                  <w:rFonts w:ascii="Arial" w:hAnsi="Arial"/>
                  <w:b/>
                  <w:sz w:val="18"/>
                  <w:lang w:val="en-US"/>
                </w:rPr>
                <w:t>UL High Band Edge</w:t>
              </w:r>
            </w:ins>
          </w:p>
        </w:tc>
        <w:tc>
          <w:tcPr>
            <w:tcW w:w="750" w:type="dxa"/>
            <w:tcBorders>
              <w:bottom w:val="single" w:sz="4" w:space="0" w:color="auto"/>
            </w:tcBorders>
          </w:tcPr>
          <w:p w14:paraId="0A5FF87A" w14:textId="77777777" w:rsidR="00987838" w:rsidRPr="00BC7A66" w:rsidRDefault="00987838" w:rsidP="00177821">
            <w:pPr>
              <w:keepNext/>
              <w:keepLines/>
              <w:spacing w:after="0"/>
              <w:jc w:val="center"/>
              <w:rPr>
                <w:ins w:id="391" w:author="Per Lindell" w:date="2023-08-02T14:51:00Z"/>
                <w:rFonts w:ascii="Arial" w:hAnsi="Arial"/>
                <w:b/>
                <w:sz w:val="18"/>
                <w:lang w:val="en-US"/>
              </w:rPr>
            </w:pPr>
            <w:ins w:id="392" w:author="Per Lindell" w:date="2023-08-02T14:51:00Z">
              <w:r w:rsidRPr="00BC7A66">
                <w:rPr>
                  <w:rFonts w:ascii="Arial" w:hAnsi="Arial"/>
                  <w:b/>
                  <w:sz w:val="18"/>
                  <w:lang w:val="en-US"/>
                </w:rPr>
                <w:t>UL Low Band Edge</w:t>
              </w:r>
            </w:ins>
          </w:p>
        </w:tc>
        <w:tc>
          <w:tcPr>
            <w:tcW w:w="750" w:type="dxa"/>
            <w:tcBorders>
              <w:bottom w:val="single" w:sz="4" w:space="0" w:color="auto"/>
            </w:tcBorders>
          </w:tcPr>
          <w:p w14:paraId="1ECC0783" w14:textId="77777777" w:rsidR="00987838" w:rsidRPr="00BC7A66" w:rsidRDefault="00987838" w:rsidP="00177821">
            <w:pPr>
              <w:keepNext/>
              <w:keepLines/>
              <w:spacing w:after="0"/>
              <w:jc w:val="center"/>
              <w:rPr>
                <w:ins w:id="393" w:author="Per Lindell" w:date="2023-08-02T14:51:00Z"/>
                <w:rFonts w:ascii="Arial" w:hAnsi="Arial"/>
                <w:b/>
                <w:sz w:val="18"/>
                <w:lang w:val="en-US"/>
              </w:rPr>
            </w:pPr>
            <w:ins w:id="394" w:author="Per Lindell" w:date="2023-08-02T14:51:00Z">
              <w:r w:rsidRPr="00BC7A66">
                <w:rPr>
                  <w:rFonts w:ascii="Arial" w:hAnsi="Arial"/>
                  <w:b/>
                  <w:sz w:val="18"/>
                  <w:lang w:val="en-US"/>
                </w:rPr>
                <w:t>UL High Band Edge</w:t>
              </w:r>
            </w:ins>
          </w:p>
        </w:tc>
        <w:tc>
          <w:tcPr>
            <w:tcW w:w="823" w:type="dxa"/>
            <w:tcBorders>
              <w:bottom w:val="single" w:sz="4" w:space="0" w:color="auto"/>
            </w:tcBorders>
          </w:tcPr>
          <w:p w14:paraId="1448DFFE" w14:textId="77777777" w:rsidR="00987838" w:rsidRPr="00BC7A66" w:rsidRDefault="00987838" w:rsidP="00177821">
            <w:pPr>
              <w:keepNext/>
              <w:keepLines/>
              <w:spacing w:after="0"/>
              <w:jc w:val="center"/>
              <w:rPr>
                <w:ins w:id="395" w:author="Per Lindell" w:date="2023-08-02T14:51:00Z"/>
                <w:rFonts w:ascii="Arial" w:hAnsi="Arial"/>
                <w:b/>
                <w:sz w:val="18"/>
                <w:lang w:val="en-US"/>
              </w:rPr>
            </w:pPr>
            <w:ins w:id="396" w:author="Per Lindell" w:date="2023-08-02T14:51:00Z">
              <w:r w:rsidRPr="00BC7A66">
                <w:rPr>
                  <w:rFonts w:ascii="Arial" w:hAnsi="Arial"/>
                  <w:b/>
                  <w:sz w:val="18"/>
                  <w:lang w:val="en-US"/>
                </w:rPr>
                <w:t>UL Low Band Edge</w:t>
              </w:r>
            </w:ins>
          </w:p>
        </w:tc>
        <w:tc>
          <w:tcPr>
            <w:tcW w:w="851" w:type="dxa"/>
            <w:tcBorders>
              <w:bottom w:val="single" w:sz="4" w:space="0" w:color="auto"/>
            </w:tcBorders>
          </w:tcPr>
          <w:p w14:paraId="4AC5DDFA" w14:textId="77777777" w:rsidR="00987838" w:rsidRPr="00BC7A66" w:rsidRDefault="00987838" w:rsidP="00177821">
            <w:pPr>
              <w:keepNext/>
              <w:keepLines/>
              <w:spacing w:after="0"/>
              <w:jc w:val="center"/>
              <w:rPr>
                <w:ins w:id="397" w:author="Per Lindell" w:date="2023-08-02T14:51:00Z"/>
                <w:rFonts w:ascii="Arial" w:hAnsi="Arial"/>
                <w:b/>
                <w:sz w:val="18"/>
                <w:lang w:val="en-US"/>
              </w:rPr>
            </w:pPr>
            <w:ins w:id="398" w:author="Per Lindell" w:date="2023-08-02T14:51:00Z">
              <w:r w:rsidRPr="00BC7A66">
                <w:rPr>
                  <w:rFonts w:ascii="Arial" w:hAnsi="Arial"/>
                  <w:b/>
                  <w:sz w:val="18"/>
                  <w:lang w:val="en-US"/>
                </w:rPr>
                <w:t>UL High Band Edge</w:t>
              </w:r>
            </w:ins>
          </w:p>
        </w:tc>
        <w:tc>
          <w:tcPr>
            <w:tcW w:w="850" w:type="dxa"/>
            <w:tcBorders>
              <w:bottom w:val="single" w:sz="4" w:space="0" w:color="auto"/>
            </w:tcBorders>
          </w:tcPr>
          <w:p w14:paraId="23E19D55" w14:textId="77777777" w:rsidR="00987838" w:rsidRPr="00BC7A66" w:rsidRDefault="00987838" w:rsidP="00177821">
            <w:pPr>
              <w:keepNext/>
              <w:keepLines/>
              <w:spacing w:after="0"/>
              <w:jc w:val="center"/>
              <w:rPr>
                <w:ins w:id="399" w:author="Per Lindell" w:date="2023-08-02T14:51:00Z"/>
                <w:rFonts w:ascii="Arial" w:hAnsi="Arial"/>
                <w:b/>
                <w:sz w:val="18"/>
                <w:lang w:val="en-US"/>
              </w:rPr>
            </w:pPr>
            <w:ins w:id="400" w:author="Per Lindell" w:date="2023-08-02T14:51:00Z">
              <w:r w:rsidRPr="00BC7A66">
                <w:rPr>
                  <w:rFonts w:ascii="Arial" w:hAnsi="Arial"/>
                  <w:b/>
                  <w:sz w:val="18"/>
                  <w:lang w:val="en-US"/>
                </w:rPr>
                <w:t>UL Low Band Edge</w:t>
              </w:r>
            </w:ins>
          </w:p>
        </w:tc>
        <w:tc>
          <w:tcPr>
            <w:tcW w:w="820" w:type="dxa"/>
            <w:tcBorders>
              <w:bottom w:val="single" w:sz="4" w:space="0" w:color="auto"/>
            </w:tcBorders>
          </w:tcPr>
          <w:p w14:paraId="215D93BB" w14:textId="77777777" w:rsidR="00987838" w:rsidRPr="00BC7A66" w:rsidRDefault="00987838" w:rsidP="00177821">
            <w:pPr>
              <w:keepNext/>
              <w:keepLines/>
              <w:spacing w:after="0"/>
              <w:jc w:val="center"/>
              <w:rPr>
                <w:ins w:id="401" w:author="Per Lindell" w:date="2023-08-02T14:51:00Z"/>
                <w:rFonts w:ascii="Arial" w:hAnsi="Arial"/>
                <w:b/>
                <w:sz w:val="18"/>
                <w:lang w:val="en-US"/>
              </w:rPr>
            </w:pPr>
            <w:ins w:id="402" w:author="Per Lindell" w:date="2023-08-02T14:51:00Z">
              <w:r w:rsidRPr="00BC7A66">
                <w:rPr>
                  <w:rFonts w:ascii="Arial" w:hAnsi="Arial"/>
                  <w:b/>
                  <w:sz w:val="18"/>
                  <w:lang w:val="en-US"/>
                </w:rPr>
                <w:t>UL High Band Edge</w:t>
              </w:r>
            </w:ins>
          </w:p>
        </w:tc>
      </w:tr>
      <w:tr w:rsidR="00987838" w:rsidRPr="00BC7A66" w14:paraId="665487D5" w14:textId="77777777" w:rsidTr="00177821">
        <w:trPr>
          <w:trHeight w:val="9"/>
          <w:ins w:id="403" w:author="Per Lindell" w:date="2023-08-02T14:51:00Z"/>
        </w:trPr>
        <w:tc>
          <w:tcPr>
            <w:tcW w:w="576" w:type="dxa"/>
            <w:vAlign w:val="center"/>
          </w:tcPr>
          <w:p w14:paraId="7D879DD5" w14:textId="77777777" w:rsidR="00987838" w:rsidRPr="00BC7A66" w:rsidRDefault="00987838" w:rsidP="00177821">
            <w:pPr>
              <w:keepNext/>
              <w:keepLines/>
              <w:spacing w:after="0"/>
              <w:jc w:val="center"/>
              <w:rPr>
                <w:ins w:id="404" w:author="Per Lindell" w:date="2023-08-02T14:51:00Z"/>
                <w:rFonts w:ascii="Arial" w:hAnsi="Arial"/>
                <w:sz w:val="18"/>
                <w:lang w:val="en-US"/>
              </w:rPr>
            </w:pPr>
            <w:ins w:id="405" w:author="Per Lindell" w:date="2023-08-02T14:51:00Z">
              <w:r w:rsidRPr="00BC7A66">
                <w:rPr>
                  <w:rFonts w:ascii="Arial" w:hAnsi="Arial"/>
                  <w:sz w:val="18"/>
                  <w:lang w:eastAsia="ja-JP"/>
                </w:rPr>
                <w:t>n</w:t>
              </w:r>
              <w:r>
                <w:rPr>
                  <w:rFonts w:ascii="Arial" w:hAnsi="Arial"/>
                  <w:sz w:val="18"/>
                  <w:lang w:eastAsia="ja-JP"/>
                </w:rPr>
                <w:t>7</w:t>
              </w:r>
            </w:ins>
          </w:p>
        </w:tc>
        <w:tc>
          <w:tcPr>
            <w:tcW w:w="751" w:type="dxa"/>
            <w:vAlign w:val="bottom"/>
          </w:tcPr>
          <w:p w14:paraId="56BEF9C0" w14:textId="77777777" w:rsidR="00987838" w:rsidRPr="00BC7A66" w:rsidRDefault="00987838" w:rsidP="00177821">
            <w:pPr>
              <w:keepNext/>
              <w:keepLines/>
              <w:spacing w:after="0"/>
              <w:jc w:val="center"/>
              <w:rPr>
                <w:ins w:id="406" w:author="Per Lindell" w:date="2023-08-02T14:51:00Z"/>
                <w:rFonts w:ascii="Arial" w:hAnsi="Arial"/>
                <w:sz w:val="18"/>
                <w:lang w:eastAsia="ja-JP"/>
              </w:rPr>
            </w:pPr>
            <w:ins w:id="407" w:author="Per Lindell" w:date="2023-08-02T14:51:00Z">
              <w:r w:rsidRPr="00C85B35">
                <w:rPr>
                  <w:rFonts w:ascii="Arial" w:hAnsi="Arial"/>
                  <w:sz w:val="18"/>
                  <w:lang w:eastAsia="ja-JP"/>
                </w:rPr>
                <w:t>2500</w:t>
              </w:r>
            </w:ins>
          </w:p>
        </w:tc>
        <w:tc>
          <w:tcPr>
            <w:tcW w:w="751" w:type="dxa"/>
            <w:vAlign w:val="bottom"/>
          </w:tcPr>
          <w:p w14:paraId="778020E0" w14:textId="77777777" w:rsidR="00987838" w:rsidRPr="00BC7A66" w:rsidRDefault="00987838" w:rsidP="00177821">
            <w:pPr>
              <w:keepNext/>
              <w:keepLines/>
              <w:spacing w:after="0"/>
              <w:jc w:val="center"/>
              <w:rPr>
                <w:ins w:id="408" w:author="Per Lindell" w:date="2023-08-02T14:51:00Z"/>
                <w:rFonts w:ascii="Arial" w:hAnsi="Arial"/>
                <w:sz w:val="18"/>
                <w:lang w:eastAsia="ja-JP"/>
              </w:rPr>
            </w:pPr>
            <w:ins w:id="409" w:author="Per Lindell" w:date="2023-08-02T14:51:00Z">
              <w:r w:rsidRPr="00C85B35">
                <w:rPr>
                  <w:rFonts w:ascii="Arial" w:hAnsi="Arial"/>
                  <w:sz w:val="18"/>
                  <w:lang w:eastAsia="ja-JP"/>
                </w:rPr>
                <w:t>2570</w:t>
              </w:r>
            </w:ins>
          </w:p>
        </w:tc>
        <w:tc>
          <w:tcPr>
            <w:tcW w:w="751" w:type="dxa"/>
            <w:tcBorders>
              <w:bottom w:val="single" w:sz="4" w:space="0" w:color="auto"/>
            </w:tcBorders>
            <w:vAlign w:val="bottom"/>
          </w:tcPr>
          <w:p w14:paraId="097A2152" w14:textId="77777777" w:rsidR="00987838" w:rsidRPr="00BC7A66" w:rsidRDefault="00987838" w:rsidP="00177821">
            <w:pPr>
              <w:keepNext/>
              <w:keepLines/>
              <w:spacing w:after="0"/>
              <w:jc w:val="center"/>
              <w:rPr>
                <w:ins w:id="410" w:author="Per Lindell" w:date="2023-08-02T14:51:00Z"/>
                <w:rFonts w:ascii="Arial" w:hAnsi="Arial"/>
                <w:sz w:val="18"/>
                <w:lang w:eastAsia="ja-JP"/>
              </w:rPr>
            </w:pPr>
            <w:ins w:id="411" w:author="Per Lindell" w:date="2023-08-02T14:51:00Z">
              <w:r w:rsidRPr="00C85B35">
                <w:rPr>
                  <w:rFonts w:ascii="Arial" w:hAnsi="Arial"/>
                  <w:sz w:val="18"/>
                  <w:lang w:eastAsia="ja-JP"/>
                </w:rPr>
                <w:t>5000</w:t>
              </w:r>
            </w:ins>
          </w:p>
        </w:tc>
        <w:tc>
          <w:tcPr>
            <w:tcW w:w="751" w:type="dxa"/>
            <w:tcBorders>
              <w:bottom w:val="single" w:sz="4" w:space="0" w:color="auto"/>
            </w:tcBorders>
            <w:vAlign w:val="bottom"/>
          </w:tcPr>
          <w:p w14:paraId="2D5D08A7" w14:textId="77777777" w:rsidR="00987838" w:rsidRPr="00BC7A66" w:rsidRDefault="00987838" w:rsidP="00177821">
            <w:pPr>
              <w:keepNext/>
              <w:keepLines/>
              <w:spacing w:after="0"/>
              <w:jc w:val="center"/>
              <w:rPr>
                <w:ins w:id="412" w:author="Per Lindell" w:date="2023-08-02T14:51:00Z"/>
                <w:rFonts w:ascii="Arial" w:hAnsi="Arial"/>
                <w:sz w:val="18"/>
                <w:lang w:eastAsia="ja-JP"/>
              </w:rPr>
            </w:pPr>
            <w:ins w:id="413" w:author="Per Lindell" w:date="2023-08-02T14:51:00Z">
              <w:r w:rsidRPr="00C85B35">
                <w:rPr>
                  <w:rFonts w:ascii="Arial" w:hAnsi="Arial"/>
                  <w:sz w:val="18"/>
                  <w:lang w:eastAsia="ja-JP"/>
                </w:rPr>
                <w:t>5140</w:t>
              </w:r>
            </w:ins>
          </w:p>
        </w:tc>
        <w:tc>
          <w:tcPr>
            <w:tcW w:w="751" w:type="dxa"/>
            <w:tcBorders>
              <w:bottom w:val="single" w:sz="4" w:space="0" w:color="auto"/>
            </w:tcBorders>
            <w:vAlign w:val="bottom"/>
          </w:tcPr>
          <w:p w14:paraId="6521BB8B" w14:textId="77777777" w:rsidR="00987838" w:rsidRPr="00BC7A66" w:rsidRDefault="00987838" w:rsidP="00177821">
            <w:pPr>
              <w:keepNext/>
              <w:keepLines/>
              <w:spacing w:after="0"/>
              <w:jc w:val="center"/>
              <w:rPr>
                <w:ins w:id="414" w:author="Per Lindell" w:date="2023-08-02T14:51:00Z"/>
                <w:rFonts w:ascii="Arial" w:hAnsi="Arial"/>
                <w:sz w:val="18"/>
                <w:lang w:eastAsia="ja-JP"/>
              </w:rPr>
            </w:pPr>
            <w:ins w:id="415" w:author="Per Lindell" w:date="2023-08-02T14:51:00Z">
              <w:r w:rsidRPr="00C85B35">
                <w:rPr>
                  <w:rFonts w:ascii="Arial" w:hAnsi="Arial"/>
                  <w:sz w:val="18"/>
                  <w:lang w:eastAsia="ja-JP"/>
                </w:rPr>
                <w:t>7500</w:t>
              </w:r>
            </w:ins>
          </w:p>
        </w:tc>
        <w:tc>
          <w:tcPr>
            <w:tcW w:w="750" w:type="dxa"/>
            <w:tcBorders>
              <w:bottom w:val="single" w:sz="4" w:space="0" w:color="auto"/>
            </w:tcBorders>
            <w:vAlign w:val="bottom"/>
          </w:tcPr>
          <w:p w14:paraId="5A24AB45" w14:textId="77777777" w:rsidR="00987838" w:rsidRPr="00BC7A66" w:rsidRDefault="00987838" w:rsidP="00177821">
            <w:pPr>
              <w:keepNext/>
              <w:keepLines/>
              <w:spacing w:after="0"/>
              <w:jc w:val="center"/>
              <w:rPr>
                <w:ins w:id="416" w:author="Per Lindell" w:date="2023-08-02T14:51:00Z"/>
                <w:rFonts w:ascii="Arial" w:hAnsi="Arial"/>
                <w:sz w:val="18"/>
                <w:lang w:eastAsia="ja-JP"/>
              </w:rPr>
            </w:pPr>
            <w:ins w:id="417" w:author="Per Lindell" w:date="2023-08-02T14:51:00Z">
              <w:r w:rsidRPr="00C85B35">
                <w:rPr>
                  <w:rFonts w:ascii="Arial" w:hAnsi="Arial"/>
                  <w:sz w:val="18"/>
                  <w:lang w:eastAsia="ja-JP"/>
                </w:rPr>
                <w:t>7710</w:t>
              </w:r>
            </w:ins>
          </w:p>
        </w:tc>
        <w:tc>
          <w:tcPr>
            <w:tcW w:w="750" w:type="dxa"/>
            <w:vAlign w:val="bottom"/>
          </w:tcPr>
          <w:p w14:paraId="4BCB65DC" w14:textId="77777777" w:rsidR="00987838" w:rsidRPr="00BC7A66" w:rsidRDefault="00987838" w:rsidP="00177821">
            <w:pPr>
              <w:keepNext/>
              <w:keepLines/>
              <w:spacing w:after="0"/>
              <w:jc w:val="center"/>
              <w:rPr>
                <w:ins w:id="418" w:author="Per Lindell" w:date="2023-08-02T14:51:00Z"/>
                <w:rFonts w:ascii="Arial" w:hAnsi="Arial"/>
                <w:sz w:val="18"/>
                <w:lang w:eastAsia="ja-JP"/>
              </w:rPr>
            </w:pPr>
            <w:ins w:id="419" w:author="Per Lindell" w:date="2023-08-02T14:51:00Z">
              <w:r w:rsidRPr="00C85B35">
                <w:rPr>
                  <w:rFonts w:ascii="Arial" w:hAnsi="Arial"/>
                  <w:sz w:val="18"/>
                  <w:lang w:eastAsia="ja-JP"/>
                </w:rPr>
                <w:t>10000</w:t>
              </w:r>
            </w:ins>
          </w:p>
        </w:tc>
        <w:tc>
          <w:tcPr>
            <w:tcW w:w="750" w:type="dxa"/>
            <w:vAlign w:val="bottom"/>
          </w:tcPr>
          <w:p w14:paraId="550F830F" w14:textId="77777777" w:rsidR="00987838" w:rsidRPr="00BC7A66" w:rsidRDefault="00987838" w:rsidP="00177821">
            <w:pPr>
              <w:keepNext/>
              <w:keepLines/>
              <w:spacing w:after="0"/>
              <w:jc w:val="center"/>
              <w:rPr>
                <w:ins w:id="420" w:author="Per Lindell" w:date="2023-08-02T14:51:00Z"/>
                <w:rFonts w:ascii="Arial" w:hAnsi="Arial"/>
                <w:sz w:val="18"/>
                <w:lang w:eastAsia="ja-JP"/>
              </w:rPr>
            </w:pPr>
            <w:ins w:id="421" w:author="Per Lindell" w:date="2023-08-02T14:51:00Z">
              <w:r w:rsidRPr="00C85B35">
                <w:rPr>
                  <w:rFonts w:ascii="Arial" w:hAnsi="Arial"/>
                  <w:sz w:val="18"/>
                  <w:lang w:eastAsia="ja-JP"/>
                </w:rPr>
                <w:t>10280</w:t>
              </w:r>
            </w:ins>
          </w:p>
        </w:tc>
        <w:tc>
          <w:tcPr>
            <w:tcW w:w="750" w:type="dxa"/>
            <w:vAlign w:val="bottom"/>
          </w:tcPr>
          <w:p w14:paraId="4F23C3FE" w14:textId="77777777" w:rsidR="00987838" w:rsidRPr="00BC7A66" w:rsidRDefault="00987838" w:rsidP="00177821">
            <w:pPr>
              <w:keepNext/>
              <w:keepLines/>
              <w:spacing w:after="0"/>
              <w:jc w:val="center"/>
              <w:rPr>
                <w:ins w:id="422" w:author="Per Lindell" w:date="2023-08-02T14:51:00Z"/>
                <w:rFonts w:ascii="Arial" w:hAnsi="Arial"/>
                <w:sz w:val="18"/>
                <w:lang w:eastAsia="ja-JP"/>
              </w:rPr>
            </w:pPr>
            <w:ins w:id="423" w:author="Per Lindell" w:date="2023-08-02T14:51:00Z">
              <w:r w:rsidRPr="00C85B35">
                <w:rPr>
                  <w:rFonts w:ascii="Arial" w:hAnsi="Arial"/>
                  <w:sz w:val="18"/>
                  <w:lang w:eastAsia="ja-JP"/>
                </w:rPr>
                <w:t>12500</w:t>
              </w:r>
            </w:ins>
          </w:p>
        </w:tc>
        <w:tc>
          <w:tcPr>
            <w:tcW w:w="750" w:type="dxa"/>
            <w:vAlign w:val="bottom"/>
          </w:tcPr>
          <w:p w14:paraId="2A22D68B" w14:textId="77777777" w:rsidR="00987838" w:rsidRPr="00BC7A66" w:rsidRDefault="00987838" w:rsidP="00177821">
            <w:pPr>
              <w:keepNext/>
              <w:keepLines/>
              <w:spacing w:after="0"/>
              <w:jc w:val="center"/>
              <w:rPr>
                <w:ins w:id="424" w:author="Per Lindell" w:date="2023-08-02T14:51:00Z"/>
                <w:rFonts w:ascii="Arial" w:hAnsi="Arial"/>
                <w:sz w:val="18"/>
                <w:lang w:eastAsia="ja-JP"/>
              </w:rPr>
            </w:pPr>
            <w:ins w:id="425" w:author="Per Lindell" w:date="2023-08-02T14:51:00Z">
              <w:r w:rsidRPr="00C85B35">
                <w:rPr>
                  <w:rFonts w:ascii="Arial" w:hAnsi="Arial"/>
                  <w:sz w:val="18"/>
                  <w:lang w:eastAsia="ja-JP"/>
                </w:rPr>
                <w:t>12850</w:t>
              </w:r>
            </w:ins>
          </w:p>
        </w:tc>
        <w:tc>
          <w:tcPr>
            <w:tcW w:w="823" w:type="dxa"/>
            <w:vAlign w:val="bottom"/>
          </w:tcPr>
          <w:p w14:paraId="158D6239" w14:textId="77777777" w:rsidR="00987838" w:rsidRPr="00BC7A66" w:rsidRDefault="00987838" w:rsidP="00177821">
            <w:pPr>
              <w:keepNext/>
              <w:keepLines/>
              <w:spacing w:after="0"/>
              <w:jc w:val="center"/>
              <w:rPr>
                <w:ins w:id="426" w:author="Per Lindell" w:date="2023-08-02T14:51:00Z"/>
                <w:rFonts w:ascii="Arial" w:hAnsi="Arial"/>
                <w:sz w:val="18"/>
                <w:lang w:eastAsia="ja-JP"/>
              </w:rPr>
            </w:pPr>
            <w:ins w:id="427" w:author="Per Lindell" w:date="2023-08-02T14:51:00Z">
              <w:r w:rsidRPr="00C85B35">
                <w:rPr>
                  <w:rFonts w:ascii="Arial" w:hAnsi="Arial"/>
                  <w:sz w:val="18"/>
                  <w:lang w:eastAsia="ja-JP"/>
                </w:rPr>
                <w:t>15000</w:t>
              </w:r>
            </w:ins>
          </w:p>
        </w:tc>
        <w:tc>
          <w:tcPr>
            <w:tcW w:w="851" w:type="dxa"/>
            <w:vAlign w:val="bottom"/>
          </w:tcPr>
          <w:p w14:paraId="6BFDE25F" w14:textId="77777777" w:rsidR="00987838" w:rsidRPr="00BC7A66" w:rsidRDefault="00987838" w:rsidP="00177821">
            <w:pPr>
              <w:keepNext/>
              <w:keepLines/>
              <w:spacing w:after="0"/>
              <w:jc w:val="center"/>
              <w:rPr>
                <w:ins w:id="428" w:author="Per Lindell" w:date="2023-08-02T14:51:00Z"/>
                <w:rFonts w:ascii="Arial" w:hAnsi="Arial"/>
                <w:sz w:val="18"/>
                <w:lang w:eastAsia="ja-JP"/>
              </w:rPr>
            </w:pPr>
            <w:ins w:id="429" w:author="Per Lindell" w:date="2023-08-02T14:51:00Z">
              <w:r w:rsidRPr="00C85B35">
                <w:rPr>
                  <w:rFonts w:ascii="Arial" w:hAnsi="Arial"/>
                  <w:sz w:val="18"/>
                  <w:lang w:eastAsia="ja-JP"/>
                </w:rPr>
                <w:t>15420</w:t>
              </w:r>
            </w:ins>
          </w:p>
        </w:tc>
        <w:tc>
          <w:tcPr>
            <w:tcW w:w="850" w:type="dxa"/>
            <w:vAlign w:val="bottom"/>
          </w:tcPr>
          <w:p w14:paraId="05E24329" w14:textId="77777777" w:rsidR="00987838" w:rsidRPr="00BC7A66" w:rsidRDefault="00987838" w:rsidP="00177821">
            <w:pPr>
              <w:keepNext/>
              <w:keepLines/>
              <w:spacing w:after="0"/>
              <w:jc w:val="center"/>
              <w:rPr>
                <w:ins w:id="430" w:author="Per Lindell" w:date="2023-08-02T14:51:00Z"/>
                <w:rFonts w:ascii="Arial" w:hAnsi="Arial"/>
                <w:sz w:val="18"/>
                <w:lang w:eastAsia="ja-JP"/>
              </w:rPr>
            </w:pPr>
            <w:ins w:id="431" w:author="Per Lindell" w:date="2023-08-02T14:51:00Z">
              <w:r w:rsidRPr="00C85B35">
                <w:rPr>
                  <w:rFonts w:ascii="Arial" w:hAnsi="Arial"/>
                  <w:sz w:val="18"/>
                  <w:lang w:eastAsia="ja-JP"/>
                </w:rPr>
                <w:t>17500</w:t>
              </w:r>
            </w:ins>
          </w:p>
        </w:tc>
        <w:tc>
          <w:tcPr>
            <w:tcW w:w="820" w:type="dxa"/>
            <w:vAlign w:val="bottom"/>
          </w:tcPr>
          <w:p w14:paraId="54373E0E" w14:textId="77777777" w:rsidR="00987838" w:rsidRPr="00BC7A66" w:rsidRDefault="00987838" w:rsidP="00177821">
            <w:pPr>
              <w:keepNext/>
              <w:keepLines/>
              <w:spacing w:after="0"/>
              <w:jc w:val="center"/>
              <w:rPr>
                <w:ins w:id="432" w:author="Per Lindell" w:date="2023-08-02T14:51:00Z"/>
                <w:rFonts w:ascii="Arial" w:hAnsi="Arial"/>
                <w:sz w:val="18"/>
                <w:lang w:eastAsia="ja-JP"/>
              </w:rPr>
            </w:pPr>
            <w:ins w:id="433" w:author="Per Lindell" w:date="2023-08-02T14:51:00Z">
              <w:r w:rsidRPr="00C85B35">
                <w:rPr>
                  <w:rFonts w:ascii="Arial" w:hAnsi="Arial"/>
                  <w:sz w:val="18"/>
                  <w:lang w:eastAsia="ja-JP"/>
                </w:rPr>
                <w:t>17990</w:t>
              </w:r>
            </w:ins>
          </w:p>
        </w:tc>
      </w:tr>
      <w:tr w:rsidR="00987838" w:rsidRPr="00BC7A66" w14:paraId="056AAD9A" w14:textId="77777777" w:rsidTr="00177821">
        <w:trPr>
          <w:trHeight w:val="9"/>
          <w:ins w:id="434" w:author="Per Lindell" w:date="2023-08-02T14:51:00Z"/>
        </w:trPr>
        <w:tc>
          <w:tcPr>
            <w:tcW w:w="576" w:type="dxa"/>
            <w:vAlign w:val="center"/>
          </w:tcPr>
          <w:p w14:paraId="53EBF408" w14:textId="77777777" w:rsidR="00987838" w:rsidRPr="00BC7A66" w:rsidRDefault="00987838" w:rsidP="00177821">
            <w:pPr>
              <w:keepNext/>
              <w:keepLines/>
              <w:spacing w:after="0"/>
              <w:jc w:val="center"/>
              <w:rPr>
                <w:ins w:id="435" w:author="Per Lindell" w:date="2023-08-02T14:51:00Z"/>
                <w:rFonts w:ascii="Arial" w:hAnsi="Arial"/>
                <w:sz w:val="18"/>
                <w:lang w:val="en-US" w:eastAsia="ja-JP"/>
              </w:rPr>
            </w:pPr>
            <w:ins w:id="436" w:author="Per Lindell" w:date="2023-08-02T14:51:00Z">
              <w:r w:rsidRPr="00BC7A66">
                <w:rPr>
                  <w:rFonts w:ascii="Arial" w:hAnsi="Arial"/>
                  <w:sz w:val="18"/>
                  <w:lang w:eastAsia="ja-JP"/>
                </w:rPr>
                <w:t>n</w:t>
              </w:r>
              <w:r>
                <w:rPr>
                  <w:rFonts w:ascii="Arial" w:hAnsi="Arial"/>
                  <w:sz w:val="18"/>
                  <w:lang w:eastAsia="ja-JP"/>
                </w:rPr>
                <w:t>77</w:t>
              </w:r>
            </w:ins>
          </w:p>
        </w:tc>
        <w:tc>
          <w:tcPr>
            <w:tcW w:w="751" w:type="dxa"/>
            <w:vAlign w:val="bottom"/>
          </w:tcPr>
          <w:p w14:paraId="1DFDC833" w14:textId="77777777" w:rsidR="00987838" w:rsidRPr="00BC7A66" w:rsidRDefault="00987838" w:rsidP="00177821">
            <w:pPr>
              <w:keepNext/>
              <w:keepLines/>
              <w:spacing w:after="0"/>
              <w:jc w:val="center"/>
              <w:rPr>
                <w:ins w:id="437" w:author="Per Lindell" w:date="2023-08-02T14:51:00Z"/>
                <w:rFonts w:ascii="Arial" w:hAnsi="Arial"/>
                <w:sz w:val="18"/>
                <w:lang w:eastAsia="ja-JP"/>
              </w:rPr>
            </w:pPr>
            <w:ins w:id="438" w:author="Per Lindell" w:date="2023-08-02T14:51:00Z">
              <w:r w:rsidRPr="00C85B35">
                <w:rPr>
                  <w:rFonts w:ascii="Arial" w:hAnsi="Arial"/>
                  <w:sz w:val="18"/>
                  <w:lang w:eastAsia="ja-JP"/>
                </w:rPr>
                <w:t>3300</w:t>
              </w:r>
            </w:ins>
          </w:p>
        </w:tc>
        <w:tc>
          <w:tcPr>
            <w:tcW w:w="751" w:type="dxa"/>
            <w:vAlign w:val="bottom"/>
          </w:tcPr>
          <w:p w14:paraId="2BF61895" w14:textId="77777777" w:rsidR="00987838" w:rsidRPr="00BC7A66" w:rsidRDefault="00987838" w:rsidP="00177821">
            <w:pPr>
              <w:keepNext/>
              <w:keepLines/>
              <w:spacing w:after="0"/>
              <w:jc w:val="center"/>
              <w:rPr>
                <w:ins w:id="439" w:author="Per Lindell" w:date="2023-08-02T14:51:00Z"/>
                <w:rFonts w:ascii="Arial" w:hAnsi="Arial"/>
                <w:sz w:val="18"/>
                <w:lang w:eastAsia="ja-JP"/>
              </w:rPr>
            </w:pPr>
            <w:ins w:id="440" w:author="Per Lindell" w:date="2023-08-02T14:51:00Z">
              <w:r w:rsidRPr="00C85B35">
                <w:rPr>
                  <w:rFonts w:ascii="Arial" w:hAnsi="Arial"/>
                  <w:sz w:val="18"/>
                  <w:lang w:eastAsia="ja-JP"/>
                </w:rPr>
                <w:t>4200</w:t>
              </w:r>
            </w:ins>
          </w:p>
        </w:tc>
        <w:tc>
          <w:tcPr>
            <w:tcW w:w="751" w:type="dxa"/>
            <w:tcBorders>
              <w:bottom w:val="single" w:sz="4" w:space="0" w:color="auto"/>
            </w:tcBorders>
            <w:vAlign w:val="bottom"/>
          </w:tcPr>
          <w:p w14:paraId="1B19CD9E" w14:textId="77777777" w:rsidR="00987838" w:rsidRPr="00BC7A66" w:rsidRDefault="00987838" w:rsidP="00177821">
            <w:pPr>
              <w:keepNext/>
              <w:keepLines/>
              <w:spacing w:after="0"/>
              <w:jc w:val="center"/>
              <w:rPr>
                <w:ins w:id="441" w:author="Per Lindell" w:date="2023-08-02T14:51:00Z"/>
                <w:rFonts w:ascii="Arial" w:hAnsi="Arial"/>
                <w:sz w:val="18"/>
                <w:lang w:eastAsia="ja-JP"/>
              </w:rPr>
            </w:pPr>
            <w:ins w:id="442" w:author="Per Lindell" w:date="2023-08-02T14:51:00Z">
              <w:r w:rsidRPr="00C85B35">
                <w:rPr>
                  <w:rFonts w:ascii="Arial" w:hAnsi="Arial"/>
                  <w:sz w:val="18"/>
                  <w:lang w:eastAsia="ja-JP"/>
                </w:rPr>
                <w:t>6600</w:t>
              </w:r>
            </w:ins>
          </w:p>
        </w:tc>
        <w:tc>
          <w:tcPr>
            <w:tcW w:w="751" w:type="dxa"/>
            <w:tcBorders>
              <w:bottom w:val="single" w:sz="4" w:space="0" w:color="auto"/>
            </w:tcBorders>
            <w:vAlign w:val="bottom"/>
          </w:tcPr>
          <w:p w14:paraId="47F1F6CC" w14:textId="77777777" w:rsidR="00987838" w:rsidRPr="00BC7A66" w:rsidRDefault="00987838" w:rsidP="00177821">
            <w:pPr>
              <w:keepNext/>
              <w:keepLines/>
              <w:spacing w:after="0"/>
              <w:jc w:val="center"/>
              <w:rPr>
                <w:ins w:id="443" w:author="Per Lindell" w:date="2023-08-02T14:51:00Z"/>
                <w:rFonts w:ascii="Arial" w:hAnsi="Arial"/>
                <w:sz w:val="18"/>
                <w:lang w:eastAsia="ja-JP"/>
              </w:rPr>
            </w:pPr>
            <w:ins w:id="444" w:author="Per Lindell" w:date="2023-08-02T14:51:00Z">
              <w:r w:rsidRPr="00C85B35">
                <w:rPr>
                  <w:rFonts w:ascii="Arial" w:hAnsi="Arial"/>
                  <w:sz w:val="18"/>
                  <w:lang w:eastAsia="ja-JP"/>
                </w:rPr>
                <w:t>8400</w:t>
              </w:r>
            </w:ins>
          </w:p>
        </w:tc>
        <w:tc>
          <w:tcPr>
            <w:tcW w:w="751" w:type="dxa"/>
            <w:tcBorders>
              <w:bottom w:val="single" w:sz="4" w:space="0" w:color="auto"/>
            </w:tcBorders>
            <w:vAlign w:val="bottom"/>
          </w:tcPr>
          <w:p w14:paraId="2895C621" w14:textId="77777777" w:rsidR="00987838" w:rsidRPr="00BC7A66" w:rsidRDefault="00987838" w:rsidP="00177821">
            <w:pPr>
              <w:keepNext/>
              <w:keepLines/>
              <w:spacing w:after="0"/>
              <w:jc w:val="center"/>
              <w:rPr>
                <w:ins w:id="445" w:author="Per Lindell" w:date="2023-08-02T14:51:00Z"/>
                <w:rFonts w:ascii="Arial" w:hAnsi="Arial"/>
                <w:sz w:val="18"/>
                <w:lang w:eastAsia="ja-JP"/>
              </w:rPr>
            </w:pPr>
            <w:ins w:id="446" w:author="Per Lindell" w:date="2023-08-02T14:51:00Z">
              <w:r w:rsidRPr="00C85B35">
                <w:rPr>
                  <w:rFonts w:ascii="Arial" w:hAnsi="Arial"/>
                  <w:sz w:val="18"/>
                  <w:lang w:eastAsia="ja-JP"/>
                </w:rPr>
                <w:t>9900</w:t>
              </w:r>
            </w:ins>
          </w:p>
        </w:tc>
        <w:tc>
          <w:tcPr>
            <w:tcW w:w="750" w:type="dxa"/>
            <w:tcBorders>
              <w:bottom w:val="single" w:sz="4" w:space="0" w:color="auto"/>
            </w:tcBorders>
            <w:vAlign w:val="bottom"/>
          </w:tcPr>
          <w:p w14:paraId="14DEA78C" w14:textId="77777777" w:rsidR="00987838" w:rsidRPr="00BC7A66" w:rsidRDefault="00987838" w:rsidP="00177821">
            <w:pPr>
              <w:keepNext/>
              <w:keepLines/>
              <w:spacing w:after="0"/>
              <w:jc w:val="center"/>
              <w:rPr>
                <w:ins w:id="447" w:author="Per Lindell" w:date="2023-08-02T14:51:00Z"/>
                <w:rFonts w:ascii="Arial" w:hAnsi="Arial"/>
                <w:sz w:val="18"/>
                <w:lang w:eastAsia="ja-JP"/>
              </w:rPr>
            </w:pPr>
            <w:ins w:id="448" w:author="Per Lindell" w:date="2023-08-02T14:51:00Z">
              <w:r w:rsidRPr="00C85B35">
                <w:rPr>
                  <w:rFonts w:ascii="Arial" w:hAnsi="Arial"/>
                  <w:sz w:val="18"/>
                  <w:lang w:eastAsia="ja-JP"/>
                </w:rPr>
                <w:t>12600</w:t>
              </w:r>
            </w:ins>
          </w:p>
        </w:tc>
        <w:tc>
          <w:tcPr>
            <w:tcW w:w="750" w:type="dxa"/>
            <w:vAlign w:val="bottom"/>
          </w:tcPr>
          <w:p w14:paraId="3CCE6B3E" w14:textId="77777777" w:rsidR="00987838" w:rsidRPr="00BC7A66" w:rsidRDefault="00987838" w:rsidP="00177821">
            <w:pPr>
              <w:keepNext/>
              <w:keepLines/>
              <w:spacing w:after="0"/>
              <w:jc w:val="center"/>
              <w:rPr>
                <w:ins w:id="449" w:author="Per Lindell" w:date="2023-08-02T14:51:00Z"/>
                <w:rFonts w:ascii="Arial" w:hAnsi="Arial"/>
                <w:sz w:val="18"/>
                <w:lang w:eastAsia="ja-JP"/>
              </w:rPr>
            </w:pPr>
            <w:ins w:id="450" w:author="Per Lindell" w:date="2023-08-02T14:51:00Z">
              <w:r w:rsidRPr="00C85B35">
                <w:rPr>
                  <w:rFonts w:ascii="Arial" w:hAnsi="Arial"/>
                  <w:sz w:val="18"/>
                  <w:lang w:eastAsia="ja-JP"/>
                </w:rPr>
                <w:t>13200</w:t>
              </w:r>
            </w:ins>
          </w:p>
        </w:tc>
        <w:tc>
          <w:tcPr>
            <w:tcW w:w="750" w:type="dxa"/>
            <w:vAlign w:val="bottom"/>
          </w:tcPr>
          <w:p w14:paraId="55F50B01" w14:textId="77777777" w:rsidR="00987838" w:rsidRPr="00BC7A66" w:rsidRDefault="00987838" w:rsidP="00177821">
            <w:pPr>
              <w:keepNext/>
              <w:keepLines/>
              <w:spacing w:after="0"/>
              <w:jc w:val="center"/>
              <w:rPr>
                <w:ins w:id="451" w:author="Per Lindell" w:date="2023-08-02T14:51:00Z"/>
                <w:rFonts w:ascii="Arial" w:hAnsi="Arial"/>
                <w:sz w:val="18"/>
                <w:lang w:eastAsia="ja-JP"/>
              </w:rPr>
            </w:pPr>
            <w:ins w:id="452" w:author="Per Lindell" w:date="2023-08-02T14:51:00Z">
              <w:r w:rsidRPr="00C85B35">
                <w:rPr>
                  <w:rFonts w:ascii="Arial" w:hAnsi="Arial"/>
                  <w:sz w:val="18"/>
                  <w:lang w:eastAsia="ja-JP"/>
                </w:rPr>
                <w:t>16800</w:t>
              </w:r>
            </w:ins>
          </w:p>
        </w:tc>
        <w:tc>
          <w:tcPr>
            <w:tcW w:w="750" w:type="dxa"/>
            <w:vAlign w:val="bottom"/>
          </w:tcPr>
          <w:p w14:paraId="34B40B44" w14:textId="77777777" w:rsidR="00987838" w:rsidRPr="00BC7A66" w:rsidRDefault="00987838" w:rsidP="00177821">
            <w:pPr>
              <w:keepNext/>
              <w:keepLines/>
              <w:spacing w:after="0"/>
              <w:jc w:val="center"/>
              <w:rPr>
                <w:ins w:id="453" w:author="Per Lindell" w:date="2023-08-02T14:51:00Z"/>
                <w:rFonts w:ascii="Arial" w:hAnsi="Arial"/>
                <w:sz w:val="18"/>
                <w:lang w:eastAsia="ja-JP"/>
              </w:rPr>
            </w:pPr>
            <w:ins w:id="454" w:author="Per Lindell" w:date="2023-08-02T14:51:00Z">
              <w:r w:rsidRPr="00C85B35">
                <w:rPr>
                  <w:rFonts w:ascii="Arial" w:hAnsi="Arial"/>
                  <w:sz w:val="18"/>
                  <w:lang w:eastAsia="ja-JP"/>
                </w:rPr>
                <w:t>16500</w:t>
              </w:r>
            </w:ins>
          </w:p>
        </w:tc>
        <w:tc>
          <w:tcPr>
            <w:tcW w:w="750" w:type="dxa"/>
            <w:vAlign w:val="bottom"/>
          </w:tcPr>
          <w:p w14:paraId="7A210ABD" w14:textId="77777777" w:rsidR="00987838" w:rsidRPr="00BC7A66" w:rsidRDefault="00987838" w:rsidP="00177821">
            <w:pPr>
              <w:keepNext/>
              <w:keepLines/>
              <w:spacing w:after="0"/>
              <w:jc w:val="center"/>
              <w:rPr>
                <w:ins w:id="455" w:author="Per Lindell" w:date="2023-08-02T14:51:00Z"/>
                <w:rFonts w:ascii="Arial" w:hAnsi="Arial"/>
                <w:sz w:val="18"/>
                <w:lang w:eastAsia="ja-JP"/>
              </w:rPr>
            </w:pPr>
            <w:ins w:id="456" w:author="Per Lindell" w:date="2023-08-02T14:51:00Z">
              <w:r w:rsidRPr="00C85B35">
                <w:rPr>
                  <w:rFonts w:ascii="Arial" w:hAnsi="Arial"/>
                  <w:sz w:val="18"/>
                  <w:lang w:eastAsia="ja-JP"/>
                </w:rPr>
                <w:t>21000</w:t>
              </w:r>
            </w:ins>
          </w:p>
        </w:tc>
        <w:tc>
          <w:tcPr>
            <w:tcW w:w="823" w:type="dxa"/>
            <w:vAlign w:val="bottom"/>
          </w:tcPr>
          <w:p w14:paraId="60A5E919" w14:textId="77777777" w:rsidR="00987838" w:rsidRPr="00BC7A66" w:rsidRDefault="00987838" w:rsidP="00177821">
            <w:pPr>
              <w:keepNext/>
              <w:keepLines/>
              <w:spacing w:after="0"/>
              <w:jc w:val="center"/>
              <w:rPr>
                <w:ins w:id="457" w:author="Per Lindell" w:date="2023-08-02T14:51:00Z"/>
                <w:rFonts w:ascii="Arial" w:hAnsi="Arial"/>
                <w:sz w:val="18"/>
                <w:lang w:eastAsia="ja-JP"/>
              </w:rPr>
            </w:pPr>
            <w:ins w:id="458" w:author="Per Lindell" w:date="2023-08-02T14:51:00Z">
              <w:r w:rsidRPr="00C85B35">
                <w:rPr>
                  <w:rFonts w:ascii="Arial" w:hAnsi="Arial"/>
                  <w:sz w:val="18"/>
                  <w:lang w:eastAsia="ja-JP"/>
                </w:rPr>
                <w:t>19800</w:t>
              </w:r>
            </w:ins>
          </w:p>
        </w:tc>
        <w:tc>
          <w:tcPr>
            <w:tcW w:w="851" w:type="dxa"/>
            <w:vAlign w:val="bottom"/>
          </w:tcPr>
          <w:p w14:paraId="57EC4869" w14:textId="77777777" w:rsidR="00987838" w:rsidRPr="00BC7A66" w:rsidRDefault="00987838" w:rsidP="00177821">
            <w:pPr>
              <w:keepNext/>
              <w:keepLines/>
              <w:spacing w:after="0"/>
              <w:jc w:val="center"/>
              <w:rPr>
                <w:ins w:id="459" w:author="Per Lindell" w:date="2023-08-02T14:51:00Z"/>
                <w:rFonts w:ascii="Arial" w:hAnsi="Arial"/>
                <w:sz w:val="18"/>
                <w:lang w:eastAsia="ja-JP"/>
              </w:rPr>
            </w:pPr>
            <w:ins w:id="460" w:author="Per Lindell" w:date="2023-08-02T14:51:00Z">
              <w:r w:rsidRPr="00C85B35">
                <w:rPr>
                  <w:rFonts w:ascii="Arial" w:hAnsi="Arial"/>
                  <w:sz w:val="18"/>
                  <w:lang w:eastAsia="ja-JP"/>
                </w:rPr>
                <w:t>25200</w:t>
              </w:r>
            </w:ins>
          </w:p>
        </w:tc>
        <w:tc>
          <w:tcPr>
            <w:tcW w:w="850" w:type="dxa"/>
            <w:vAlign w:val="bottom"/>
          </w:tcPr>
          <w:p w14:paraId="1EA2C64E" w14:textId="77777777" w:rsidR="00987838" w:rsidRPr="00BC7A66" w:rsidRDefault="00987838" w:rsidP="00177821">
            <w:pPr>
              <w:keepNext/>
              <w:keepLines/>
              <w:spacing w:after="0"/>
              <w:jc w:val="center"/>
              <w:rPr>
                <w:ins w:id="461" w:author="Per Lindell" w:date="2023-08-02T14:51:00Z"/>
                <w:rFonts w:ascii="Arial" w:hAnsi="Arial"/>
                <w:sz w:val="18"/>
                <w:lang w:eastAsia="ja-JP"/>
              </w:rPr>
            </w:pPr>
            <w:ins w:id="462" w:author="Per Lindell" w:date="2023-08-02T14:51:00Z">
              <w:r w:rsidRPr="00C85B35">
                <w:rPr>
                  <w:rFonts w:ascii="Arial" w:hAnsi="Arial"/>
                  <w:sz w:val="18"/>
                  <w:lang w:eastAsia="ja-JP"/>
                </w:rPr>
                <w:t>23100</w:t>
              </w:r>
            </w:ins>
          </w:p>
        </w:tc>
        <w:tc>
          <w:tcPr>
            <w:tcW w:w="820" w:type="dxa"/>
            <w:vAlign w:val="bottom"/>
          </w:tcPr>
          <w:p w14:paraId="659E4FDD" w14:textId="77777777" w:rsidR="00987838" w:rsidRPr="00BC7A66" w:rsidRDefault="00987838" w:rsidP="00177821">
            <w:pPr>
              <w:keepNext/>
              <w:keepLines/>
              <w:spacing w:after="0"/>
              <w:jc w:val="center"/>
              <w:rPr>
                <w:ins w:id="463" w:author="Per Lindell" w:date="2023-08-02T14:51:00Z"/>
                <w:rFonts w:ascii="Arial" w:hAnsi="Arial"/>
                <w:sz w:val="18"/>
                <w:lang w:eastAsia="ja-JP"/>
              </w:rPr>
            </w:pPr>
            <w:ins w:id="464" w:author="Per Lindell" w:date="2023-08-02T14:51:00Z">
              <w:r w:rsidRPr="00C85B35">
                <w:rPr>
                  <w:rFonts w:ascii="Arial" w:hAnsi="Arial"/>
                  <w:sz w:val="18"/>
                  <w:lang w:eastAsia="ja-JP"/>
                </w:rPr>
                <w:t>29400</w:t>
              </w:r>
            </w:ins>
          </w:p>
        </w:tc>
      </w:tr>
    </w:tbl>
    <w:p w14:paraId="68929807" w14:textId="77777777" w:rsidR="00987838" w:rsidRDefault="00987838" w:rsidP="00987838">
      <w:pPr>
        <w:rPr>
          <w:ins w:id="465" w:author="Per Lindell" w:date="2023-08-02T14:51:00Z"/>
        </w:rPr>
      </w:pPr>
    </w:p>
    <w:p w14:paraId="5ADF2F64" w14:textId="55E0C040" w:rsidR="00987838" w:rsidRDefault="00987838" w:rsidP="00987838">
      <w:pPr>
        <w:rPr>
          <w:ins w:id="466" w:author="Per Lindell" w:date="2023-08-02T14:51:00Z"/>
          <w:lang w:eastAsia="zh-CN"/>
        </w:rPr>
      </w:pPr>
      <w:ins w:id="467" w:author="Per Lindell" w:date="2023-08-02T14:51:00Z">
        <w:r w:rsidRPr="00823861">
          <w:rPr>
            <w:lang w:eastAsia="zh-CN"/>
          </w:rPr>
          <w:t xml:space="preserve">Table </w:t>
        </w:r>
        <w:r w:rsidRPr="00987838">
          <w:rPr>
            <w:lang w:eastAsia="zh-CN"/>
          </w:rPr>
          <w:t>5.x.3.2-2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3F29E9EB" w14:textId="57B4BB46" w:rsidR="00987838" w:rsidRPr="00050EB8" w:rsidRDefault="00987838" w:rsidP="00987838">
      <w:pPr>
        <w:pStyle w:val="TH"/>
        <w:rPr>
          <w:ins w:id="468" w:author="Per Lindell" w:date="2023-08-02T14:51:00Z"/>
          <w:lang w:eastAsia="zh-CN"/>
        </w:rPr>
      </w:pPr>
      <w:ins w:id="469" w:author="Per Lindell" w:date="2023-08-02T14:51:00Z">
        <w:r w:rsidRPr="00823861">
          <w:rPr>
            <w:lang w:eastAsia="zh-CN"/>
          </w:rPr>
          <w:lastRenderedPageBreak/>
          <w:t xml:space="preserve">Table </w:t>
        </w:r>
        <w:r w:rsidRPr="00987838">
          <w:rPr>
            <w:lang w:eastAsia="zh-CN"/>
          </w:rPr>
          <w:t>5.x</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87838" w14:paraId="5782393D" w14:textId="77777777" w:rsidTr="00177821">
        <w:trPr>
          <w:trHeight w:val="249"/>
          <w:jc w:val="center"/>
          <w:ins w:id="470"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tcPr>
          <w:p w14:paraId="45FFA700" w14:textId="77777777" w:rsidR="00987838" w:rsidRDefault="00987838" w:rsidP="00177821">
            <w:pPr>
              <w:keepNext/>
              <w:keepLines/>
              <w:spacing w:after="0"/>
              <w:jc w:val="center"/>
              <w:rPr>
                <w:ins w:id="471" w:author="Per Lindell" w:date="2023-08-02T14:51: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B6818A" w14:textId="77777777" w:rsidR="00987838" w:rsidRDefault="00987838" w:rsidP="00177821">
            <w:pPr>
              <w:keepNext/>
              <w:keepLines/>
              <w:spacing w:after="0"/>
              <w:jc w:val="center"/>
              <w:rPr>
                <w:ins w:id="472" w:author="Per Lindell" w:date="2023-08-02T14:51: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3948378" w14:textId="77777777" w:rsidR="00987838" w:rsidRDefault="00987838" w:rsidP="00177821">
            <w:pPr>
              <w:keepNext/>
              <w:keepLines/>
              <w:spacing w:after="0"/>
              <w:jc w:val="center"/>
              <w:rPr>
                <w:ins w:id="473" w:author="Per Lindell" w:date="2023-08-02T14:51: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8461A5" w14:textId="77777777" w:rsidR="00987838" w:rsidRDefault="00987838" w:rsidP="00177821">
            <w:pPr>
              <w:keepNext/>
              <w:keepLines/>
              <w:spacing w:after="0"/>
              <w:jc w:val="center"/>
              <w:rPr>
                <w:ins w:id="474" w:author="Per Lindell" w:date="2023-08-02T14:51: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8A2C29E" w14:textId="77777777" w:rsidR="00987838" w:rsidRPr="00C03FD0" w:rsidRDefault="00987838" w:rsidP="00177821">
            <w:pPr>
              <w:keepNext/>
              <w:keepLines/>
              <w:spacing w:after="0"/>
              <w:jc w:val="center"/>
              <w:rPr>
                <w:ins w:id="475" w:author="Per Lindell" w:date="2023-08-02T14:51: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71112C5" w14:textId="77777777" w:rsidR="00987838" w:rsidRDefault="00987838" w:rsidP="00177821">
            <w:pPr>
              <w:keepNext/>
              <w:keepLines/>
              <w:spacing w:after="0"/>
              <w:jc w:val="center"/>
              <w:rPr>
                <w:ins w:id="476" w:author="Per Lindell" w:date="2023-08-02T14:51:00Z"/>
                <w:rFonts w:ascii="Arial" w:hAnsi="Arial"/>
                <w:b/>
                <w:sz w:val="18"/>
                <w:lang w:val="en-US" w:eastAsia="ja-JP"/>
              </w:rPr>
            </w:pPr>
            <w:ins w:id="477" w:author="Per Lindell" w:date="2023-08-02T14:51: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09F491" w14:textId="77777777" w:rsidR="00987838" w:rsidRDefault="00987838" w:rsidP="00177821">
            <w:pPr>
              <w:keepNext/>
              <w:keepLines/>
              <w:spacing w:after="0"/>
              <w:jc w:val="center"/>
              <w:rPr>
                <w:ins w:id="478" w:author="Per Lindell" w:date="2023-08-02T14:51:00Z"/>
                <w:rFonts w:ascii="Arial" w:hAnsi="Arial"/>
                <w:sz w:val="18"/>
                <w:lang w:val="en-US" w:eastAsia="ja-JP"/>
              </w:rPr>
            </w:pPr>
            <w:ins w:id="479" w:author="Per Lindell" w:date="2023-08-02T14:51: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9F8592F" w14:textId="77777777" w:rsidR="00987838" w:rsidRDefault="00987838" w:rsidP="00177821">
            <w:pPr>
              <w:keepNext/>
              <w:keepLines/>
              <w:spacing w:after="0"/>
              <w:jc w:val="center"/>
              <w:rPr>
                <w:ins w:id="480" w:author="Per Lindell" w:date="2023-08-02T14:51:00Z"/>
                <w:rFonts w:ascii="Arial" w:hAnsi="Arial"/>
                <w:b/>
                <w:sz w:val="18"/>
                <w:lang w:val="en-US" w:eastAsia="ja-JP"/>
              </w:rPr>
            </w:pPr>
            <w:ins w:id="481" w:author="Per Lindell" w:date="2023-08-02T14:51: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987838" w14:paraId="6C25D566" w14:textId="77777777" w:rsidTr="00177821">
        <w:trPr>
          <w:trHeight w:val="417"/>
          <w:jc w:val="center"/>
          <w:ins w:id="482"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hideMark/>
          </w:tcPr>
          <w:p w14:paraId="39DAB8D8" w14:textId="77777777" w:rsidR="00987838" w:rsidRDefault="00987838" w:rsidP="00177821">
            <w:pPr>
              <w:keepNext/>
              <w:keepLines/>
              <w:spacing w:after="0"/>
              <w:jc w:val="center"/>
              <w:rPr>
                <w:ins w:id="483" w:author="Per Lindell" w:date="2023-08-02T14:51:00Z"/>
                <w:rFonts w:ascii="Arial" w:hAnsi="Arial"/>
                <w:b/>
                <w:sz w:val="18"/>
                <w:lang w:val="en-US" w:eastAsia="ja-JP"/>
              </w:rPr>
            </w:pPr>
            <w:ins w:id="484" w:author="Per Lindell" w:date="2023-08-02T14:51: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6F20E96" w14:textId="77777777" w:rsidR="00987838" w:rsidRDefault="00987838" w:rsidP="00177821">
            <w:pPr>
              <w:keepNext/>
              <w:keepLines/>
              <w:spacing w:after="0"/>
              <w:jc w:val="center"/>
              <w:rPr>
                <w:ins w:id="485" w:author="Per Lindell" w:date="2023-08-02T14:51:00Z"/>
                <w:rFonts w:ascii="Arial" w:hAnsi="Arial"/>
                <w:b/>
                <w:sz w:val="18"/>
                <w:lang w:val="en-US" w:eastAsia="ja-JP"/>
              </w:rPr>
            </w:pPr>
            <w:ins w:id="486" w:author="Per Lindell" w:date="2023-08-02T14:51: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F265B58" w14:textId="77777777" w:rsidR="00987838" w:rsidRDefault="00987838" w:rsidP="00177821">
            <w:pPr>
              <w:pStyle w:val="TAH"/>
              <w:rPr>
                <w:ins w:id="487" w:author="Per Lindell" w:date="2023-08-02T14:51:00Z"/>
                <w:lang w:eastAsia="ja-JP"/>
              </w:rPr>
            </w:pPr>
            <w:ins w:id="488" w:author="Per Lindell" w:date="2023-08-02T14:51: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D8B2A6A" w14:textId="77777777" w:rsidR="00987838" w:rsidRDefault="00987838" w:rsidP="00177821">
            <w:pPr>
              <w:pStyle w:val="TAH"/>
              <w:rPr>
                <w:ins w:id="489" w:author="Per Lindell" w:date="2023-08-02T14:51:00Z"/>
                <w:lang w:eastAsia="ja-JP"/>
              </w:rPr>
            </w:pPr>
            <w:ins w:id="490" w:author="Per Lindell" w:date="2023-08-02T14:51: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EE7107B" w14:textId="77777777" w:rsidR="00987838" w:rsidRDefault="00987838" w:rsidP="00177821">
            <w:pPr>
              <w:pStyle w:val="TAH"/>
              <w:rPr>
                <w:ins w:id="491" w:author="Per Lindell" w:date="2023-08-02T14:51:00Z"/>
                <w:lang w:eastAsia="ja-JP"/>
              </w:rPr>
            </w:pPr>
            <w:ins w:id="492" w:author="Per Lindell" w:date="2023-08-02T14:5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1700EB5" w14:textId="77777777" w:rsidR="00987838" w:rsidRDefault="00987838" w:rsidP="00177821">
            <w:pPr>
              <w:pStyle w:val="TAH"/>
              <w:rPr>
                <w:ins w:id="493" w:author="Per Lindell" w:date="2023-08-02T14:51:00Z"/>
                <w:lang w:eastAsia="ja-JP"/>
              </w:rPr>
            </w:pPr>
            <w:ins w:id="494" w:author="Per Lindell" w:date="2023-08-02T14:51: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F10F4C" w14:textId="77777777" w:rsidR="00987838" w:rsidRDefault="00987838" w:rsidP="00177821">
            <w:pPr>
              <w:pStyle w:val="TAH"/>
              <w:rPr>
                <w:ins w:id="495" w:author="Per Lindell" w:date="2023-08-02T14:51:00Z"/>
                <w:lang w:eastAsia="ja-JP"/>
              </w:rPr>
            </w:pPr>
            <w:ins w:id="496" w:author="Per Lindell" w:date="2023-08-02T14:5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E48C68" w14:textId="77777777" w:rsidR="00987838" w:rsidRDefault="00987838" w:rsidP="00177821">
            <w:pPr>
              <w:pStyle w:val="TAH"/>
              <w:rPr>
                <w:ins w:id="497" w:author="Per Lindell" w:date="2023-08-02T14:51:00Z"/>
                <w:lang w:eastAsia="ja-JP"/>
              </w:rPr>
            </w:pPr>
            <w:ins w:id="498" w:author="Per Lindell" w:date="2023-08-02T14:51: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EEB5BA7" w14:textId="77777777" w:rsidR="00987838" w:rsidRDefault="00987838" w:rsidP="00177821">
            <w:pPr>
              <w:pStyle w:val="TAH"/>
              <w:rPr>
                <w:ins w:id="499" w:author="Per Lindell" w:date="2023-08-02T14:51:00Z"/>
                <w:lang w:eastAsia="ja-JP"/>
              </w:rPr>
            </w:pPr>
            <w:ins w:id="500" w:author="Per Lindell" w:date="2023-08-02T14:51: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6281FC3" w14:textId="77777777" w:rsidR="00987838" w:rsidRDefault="00987838" w:rsidP="00177821">
            <w:pPr>
              <w:pStyle w:val="TAH"/>
              <w:rPr>
                <w:ins w:id="501" w:author="Per Lindell" w:date="2023-08-02T14:51:00Z"/>
                <w:lang w:eastAsia="ja-JP"/>
              </w:rPr>
            </w:pPr>
            <w:ins w:id="502" w:author="Per Lindell" w:date="2023-08-02T14:51: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C574CAF" w14:textId="77777777" w:rsidR="00987838" w:rsidRDefault="00987838" w:rsidP="00177821">
            <w:pPr>
              <w:pStyle w:val="TAH"/>
              <w:rPr>
                <w:ins w:id="503" w:author="Per Lindell" w:date="2023-08-02T14:51:00Z"/>
                <w:lang w:eastAsia="ja-JP"/>
              </w:rPr>
            </w:pPr>
            <w:ins w:id="504" w:author="Per Lindell" w:date="2023-08-02T14:51:00Z">
              <w:r>
                <w:rPr>
                  <w:lang w:eastAsia="ja-JP"/>
                </w:rPr>
                <w:t>DL High Band Edge</w:t>
              </w:r>
            </w:ins>
          </w:p>
        </w:tc>
      </w:tr>
      <w:tr w:rsidR="00987838" w14:paraId="0D7B12CC" w14:textId="77777777" w:rsidTr="00177821">
        <w:trPr>
          <w:trHeight w:val="249"/>
          <w:jc w:val="center"/>
          <w:ins w:id="505"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hideMark/>
          </w:tcPr>
          <w:p w14:paraId="0278A5C4" w14:textId="77777777" w:rsidR="00987838" w:rsidRPr="00887006" w:rsidRDefault="00987838" w:rsidP="00177821">
            <w:pPr>
              <w:pStyle w:val="TAC"/>
              <w:rPr>
                <w:ins w:id="506" w:author="Per Lindell" w:date="2023-08-02T14:51:00Z"/>
                <w:lang w:val="en-US" w:eastAsia="zh-CN"/>
              </w:rPr>
            </w:pPr>
            <w:ins w:id="507" w:author="Per Lindell" w:date="2023-08-02T14:51:00Z">
              <w:r w:rsidRPr="00BC7A66">
                <w:rPr>
                  <w:lang w:eastAsia="ja-JP"/>
                </w:rPr>
                <w:t>n</w:t>
              </w:r>
              <w:r>
                <w:rPr>
                  <w:lang w:eastAsia="ja-JP"/>
                </w:rPr>
                <w:t>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97BFF7B" w14:textId="77777777" w:rsidR="00987838" w:rsidRPr="009F1BD4" w:rsidRDefault="00987838" w:rsidP="00177821">
            <w:pPr>
              <w:pStyle w:val="TAC"/>
              <w:rPr>
                <w:ins w:id="508" w:author="Per Lindell" w:date="2023-08-02T14:51:00Z"/>
                <w:lang w:eastAsia="ja-JP"/>
              </w:rPr>
            </w:pPr>
            <w:ins w:id="509" w:author="Per Lindell" w:date="2023-08-02T14:51:00Z">
              <w:r w:rsidRPr="00C85B35">
                <w:rPr>
                  <w:lang w:eastAsia="ja-JP"/>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5050320" w14:textId="77777777" w:rsidR="00987838" w:rsidRPr="009F1BD4" w:rsidRDefault="00987838" w:rsidP="00177821">
            <w:pPr>
              <w:pStyle w:val="TAC"/>
              <w:rPr>
                <w:ins w:id="510" w:author="Per Lindell" w:date="2023-08-02T14:51:00Z"/>
                <w:lang w:eastAsia="ja-JP"/>
              </w:rPr>
            </w:pPr>
            <w:ins w:id="511" w:author="Per Lindell" w:date="2023-08-02T14:51:00Z">
              <w:r w:rsidRPr="00C85B35">
                <w:rPr>
                  <w:lang w:eastAsia="ja-JP"/>
                </w:rPr>
                <w:t>2570</w:t>
              </w:r>
            </w:ins>
          </w:p>
        </w:tc>
        <w:tc>
          <w:tcPr>
            <w:tcW w:w="937" w:type="dxa"/>
            <w:tcBorders>
              <w:top w:val="single" w:sz="4" w:space="0" w:color="auto"/>
              <w:left w:val="single" w:sz="4" w:space="0" w:color="auto"/>
              <w:bottom w:val="single" w:sz="4" w:space="0" w:color="auto"/>
              <w:right w:val="single" w:sz="4" w:space="0" w:color="auto"/>
            </w:tcBorders>
            <w:vAlign w:val="center"/>
          </w:tcPr>
          <w:p w14:paraId="3C55D39E" w14:textId="77777777" w:rsidR="00987838" w:rsidRPr="009F1BD4" w:rsidRDefault="00987838" w:rsidP="00177821">
            <w:pPr>
              <w:pStyle w:val="TAC"/>
              <w:rPr>
                <w:ins w:id="512" w:author="Per Lindell" w:date="2023-08-02T14:51:00Z"/>
                <w:lang w:eastAsia="ja-JP"/>
              </w:rPr>
            </w:pPr>
            <w:ins w:id="513" w:author="Per Lindell" w:date="2023-08-02T14:51:00Z">
              <w:r w:rsidRPr="00C85B35">
                <w:rPr>
                  <w:lang w:eastAsia="ja-JP"/>
                </w:rPr>
                <w:t>2620</w:t>
              </w:r>
            </w:ins>
          </w:p>
        </w:tc>
        <w:tc>
          <w:tcPr>
            <w:tcW w:w="817" w:type="dxa"/>
            <w:tcBorders>
              <w:top w:val="single" w:sz="4" w:space="0" w:color="auto"/>
              <w:left w:val="single" w:sz="4" w:space="0" w:color="auto"/>
              <w:bottom w:val="single" w:sz="4" w:space="0" w:color="auto"/>
              <w:right w:val="single" w:sz="4" w:space="0" w:color="auto"/>
            </w:tcBorders>
            <w:vAlign w:val="center"/>
          </w:tcPr>
          <w:p w14:paraId="43A42AF1" w14:textId="77777777" w:rsidR="00987838" w:rsidRPr="009F1BD4" w:rsidRDefault="00987838" w:rsidP="00177821">
            <w:pPr>
              <w:pStyle w:val="TAC"/>
              <w:rPr>
                <w:ins w:id="514" w:author="Per Lindell" w:date="2023-08-02T14:51:00Z"/>
                <w:lang w:eastAsia="ja-JP"/>
              </w:rPr>
            </w:pPr>
            <w:ins w:id="515" w:author="Per Lindell" w:date="2023-08-02T14:51:00Z">
              <w:r w:rsidRPr="00C85B35">
                <w:rPr>
                  <w:lang w:eastAsia="ja-JP"/>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0C103187" w14:textId="77777777" w:rsidR="00987838" w:rsidRPr="009F1BD4" w:rsidRDefault="00987838" w:rsidP="00177821">
            <w:pPr>
              <w:pStyle w:val="TAC"/>
              <w:rPr>
                <w:ins w:id="516" w:author="Per Lindell" w:date="2023-08-02T14:51:00Z"/>
                <w:lang w:eastAsia="ja-JP"/>
              </w:rPr>
            </w:pPr>
            <w:ins w:id="517" w:author="Per Lindell" w:date="2023-08-02T14:51:00Z">
              <w:r w:rsidRPr="00C85B35">
                <w:rPr>
                  <w:lang w:eastAsia="ja-JP"/>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6448B094" w14:textId="77777777" w:rsidR="00987838" w:rsidRPr="009F1BD4" w:rsidRDefault="00987838" w:rsidP="00177821">
            <w:pPr>
              <w:pStyle w:val="TAC"/>
              <w:rPr>
                <w:ins w:id="518" w:author="Per Lindell" w:date="2023-08-02T14:51:00Z"/>
                <w:lang w:eastAsia="ja-JP"/>
              </w:rPr>
            </w:pPr>
            <w:ins w:id="519" w:author="Per Lindell" w:date="2023-08-02T14:51:00Z">
              <w:r w:rsidRPr="00C85B35">
                <w:rPr>
                  <w:lang w:eastAsia="ja-JP"/>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53AB01DE" w14:textId="77777777" w:rsidR="00987838" w:rsidRPr="009F1BD4" w:rsidRDefault="00987838" w:rsidP="00177821">
            <w:pPr>
              <w:pStyle w:val="TAC"/>
              <w:rPr>
                <w:ins w:id="520" w:author="Per Lindell" w:date="2023-08-02T14:51:00Z"/>
                <w:lang w:eastAsia="ja-JP"/>
              </w:rPr>
            </w:pPr>
            <w:ins w:id="521" w:author="Per Lindell" w:date="2023-08-02T14:51:00Z">
              <w:r w:rsidRPr="00C85B35">
                <w:rPr>
                  <w:lang w:eastAsia="ja-JP"/>
                </w:rPr>
                <w:t>7860</w:t>
              </w:r>
            </w:ins>
          </w:p>
        </w:tc>
        <w:tc>
          <w:tcPr>
            <w:tcW w:w="818" w:type="dxa"/>
            <w:tcBorders>
              <w:top w:val="single" w:sz="4" w:space="0" w:color="auto"/>
              <w:left w:val="single" w:sz="4" w:space="0" w:color="auto"/>
              <w:bottom w:val="single" w:sz="4" w:space="0" w:color="auto"/>
              <w:right w:val="single" w:sz="4" w:space="0" w:color="auto"/>
            </w:tcBorders>
            <w:vAlign w:val="center"/>
          </w:tcPr>
          <w:p w14:paraId="62739543" w14:textId="77777777" w:rsidR="00987838" w:rsidRPr="009F1BD4" w:rsidRDefault="00987838" w:rsidP="00177821">
            <w:pPr>
              <w:pStyle w:val="TAC"/>
              <w:rPr>
                <w:ins w:id="522" w:author="Per Lindell" w:date="2023-08-02T14:51:00Z"/>
                <w:lang w:eastAsia="ja-JP"/>
              </w:rPr>
            </w:pPr>
            <w:ins w:id="523" w:author="Per Lindell" w:date="2023-08-02T14:51:00Z">
              <w:r w:rsidRPr="00C85B35">
                <w:rPr>
                  <w:lang w:eastAsia="ja-JP"/>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07320F99" w14:textId="77777777" w:rsidR="00987838" w:rsidRPr="00495F8B" w:rsidRDefault="00987838" w:rsidP="00177821">
            <w:pPr>
              <w:pStyle w:val="TAC"/>
              <w:rPr>
                <w:ins w:id="524" w:author="Per Lindell" w:date="2023-08-02T14:51:00Z"/>
                <w:lang w:eastAsia="ja-JP"/>
              </w:rPr>
            </w:pPr>
            <w:ins w:id="525" w:author="Per Lindell" w:date="2023-08-02T14:51:00Z">
              <w:r w:rsidRPr="00C85B35">
                <w:rPr>
                  <w:lang w:eastAsia="ja-JP"/>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268D1569" w14:textId="77777777" w:rsidR="00987838" w:rsidRPr="00495F8B" w:rsidRDefault="00987838" w:rsidP="00177821">
            <w:pPr>
              <w:pStyle w:val="TAC"/>
              <w:rPr>
                <w:ins w:id="526" w:author="Per Lindell" w:date="2023-08-02T14:51:00Z"/>
                <w:lang w:eastAsia="ja-JP"/>
              </w:rPr>
            </w:pPr>
            <w:ins w:id="527" w:author="Per Lindell" w:date="2023-08-02T14:51:00Z">
              <w:r w:rsidRPr="00C85B35">
                <w:rPr>
                  <w:lang w:eastAsia="ja-JP"/>
                </w:rPr>
                <w:t>10760</w:t>
              </w:r>
            </w:ins>
          </w:p>
        </w:tc>
      </w:tr>
      <w:tr w:rsidR="00987838" w14:paraId="75D13AA7" w14:textId="77777777" w:rsidTr="00177821">
        <w:trPr>
          <w:trHeight w:val="169"/>
          <w:jc w:val="center"/>
          <w:ins w:id="528"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hideMark/>
          </w:tcPr>
          <w:p w14:paraId="458CD1AF" w14:textId="77777777" w:rsidR="00987838" w:rsidRPr="00887006" w:rsidRDefault="00987838" w:rsidP="00177821">
            <w:pPr>
              <w:pStyle w:val="TAC"/>
              <w:rPr>
                <w:ins w:id="529" w:author="Per Lindell" w:date="2023-08-02T14:51:00Z"/>
                <w:lang w:val="en-US" w:eastAsia="zh-CN"/>
              </w:rPr>
            </w:pPr>
            <w:ins w:id="530" w:author="Per Lindell" w:date="2023-08-02T14:51:00Z">
              <w:r w:rsidRPr="00BC7A66">
                <w:rPr>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654FB8B" w14:textId="77777777" w:rsidR="00987838" w:rsidRPr="009F1BD4" w:rsidRDefault="00987838" w:rsidP="00177821">
            <w:pPr>
              <w:pStyle w:val="TAC"/>
              <w:rPr>
                <w:ins w:id="531" w:author="Per Lindell" w:date="2023-08-02T14:51:00Z"/>
                <w:lang w:eastAsia="ja-JP"/>
              </w:rPr>
            </w:pPr>
            <w:ins w:id="532" w:author="Per Lindell" w:date="2023-08-02T14:51:00Z">
              <w:r w:rsidRPr="00C85B35">
                <w:rPr>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542DC96" w14:textId="77777777" w:rsidR="00987838" w:rsidRPr="009F1BD4" w:rsidRDefault="00987838" w:rsidP="00177821">
            <w:pPr>
              <w:pStyle w:val="TAC"/>
              <w:rPr>
                <w:ins w:id="533" w:author="Per Lindell" w:date="2023-08-02T14:51:00Z"/>
                <w:lang w:eastAsia="ja-JP"/>
              </w:rPr>
            </w:pPr>
            <w:ins w:id="534" w:author="Per Lindell" w:date="2023-08-02T14:51:00Z">
              <w:r w:rsidRPr="00C85B35">
                <w:rPr>
                  <w:lang w:eastAsia="ja-JP"/>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1153F35" w14:textId="77777777" w:rsidR="00987838" w:rsidRPr="009F1BD4" w:rsidRDefault="00987838" w:rsidP="00177821">
            <w:pPr>
              <w:pStyle w:val="TAC"/>
              <w:rPr>
                <w:ins w:id="535" w:author="Per Lindell" w:date="2023-08-02T14:51:00Z"/>
                <w:lang w:eastAsia="ja-JP"/>
              </w:rPr>
            </w:pPr>
            <w:ins w:id="536" w:author="Per Lindell" w:date="2023-08-02T14:51:00Z">
              <w:r w:rsidRPr="00C85B35">
                <w:rPr>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726B07E" w14:textId="77777777" w:rsidR="00987838" w:rsidRPr="009F1BD4" w:rsidRDefault="00987838" w:rsidP="00177821">
            <w:pPr>
              <w:pStyle w:val="TAC"/>
              <w:rPr>
                <w:ins w:id="537" w:author="Per Lindell" w:date="2023-08-02T14:51:00Z"/>
                <w:lang w:eastAsia="ja-JP"/>
              </w:rPr>
            </w:pPr>
            <w:ins w:id="538" w:author="Per Lindell" w:date="2023-08-02T14:51:00Z">
              <w:r w:rsidRPr="00C85B35">
                <w:rPr>
                  <w:lang w:eastAsia="ja-JP"/>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424D9C41" w14:textId="77777777" w:rsidR="00987838" w:rsidRPr="009F1BD4" w:rsidRDefault="00987838" w:rsidP="00177821">
            <w:pPr>
              <w:pStyle w:val="TAC"/>
              <w:rPr>
                <w:ins w:id="539" w:author="Per Lindell" w:date="2023-08-02T14:51:00Z"/>
                <w:lang w:eastAsia="ja-JP"/>
              </w:rPr>
            </w:pPr>
            <w:ins w:id="540" w:author="Per Lindell" w:date="2023-08-02T14:51:00Z">
              <w:r w:rsidRPr="00C85B35">
                <w:rPr>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36703238" w14:textId="77777777" w:rsidR="00987838" w:rsidRPr="009F1BD4" w:rsidRDefault="00987838" w:rsidP="00177821">
            <w:pPr>
              <w:pStyle w:val="TAC"/>
              <w:rPr>
                <w:ins w:id="541" w:author="Per Lindell" w:date="2023-08-02T14:51:00Z"/>
                <w:lang w:eastAsia="ja-JP"/>
              </w:rPr>
            </w:pPr>
            <w:ins w:id="542" w:author="Per Lindell" w:date="2023-08-02T14:51:00Z">
              <w:r w:rsidRPr="00C85B35">
                <w:rPr>
                  <w:lang w:eastAsia="ja-JP"/>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09436890" w14:textId="77777777" w:rsidR="00987838" w:rsidRPr="009F1BD4" w:rsidRDefault="00987838" w:rsidP="00177821">
            <w:pPr>
              <w:pStyle w:val="TAC"/>
              <w:rPr>
                <w:ins w:id="543" w:author="Per Lindell" w:date="2023-08-02T14:51:00Z"/>
                <w:lang w:eastAsia="ja-JP"/>
              </w:rPr>
            </w:pPr>
            <w:ins w:id="544" w:author="Per Lindell" w:date="2023-08-02T14:51:00Z">
              <w:r w:rsidRPr="00C85B35">
                <w:rPr>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7A0F0419" w14:textId="77777777" w:rsidR="00987838" w:rsidRPr="009F1BD4" w:rsidRDefault="00987838" w:rsidP="00177821">
            <w:pPr>
              <w:pStyle w:val="TAC"/>
              <w:rPr>
                <w:ins w:id="545" w:author="Per Lindell" w:date="2023-08-02T14:51:00Z"/>
                <w:lang w:eastAsia="ja-JP"/>
              </w:rPr>
            </w:pPr>
            <w:ins w:id="546" w:author="Per Lindell" w:date="2023-08-02T14:51:00Z">
              <w:r w:rsidRPr="00C85B35">
                <w:rPr>
                  <w:lang w:eastAsia="ja-JP"/>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2D1D1E3B" w14:textId="77777777" w:rsidR="00987838" w:rsidRPr="00495F8B" w:rsidRDefault="00987838" w:rsidP="00177821">
            <w:pPr>
              <w:pStyle w:val="TAC"/>
              <w:rPr>
                <w:ins w:id="547" w:author="Per Lindell" w:date="2023-08-02T14:51:00Z"/>
                <w:lang w:eastAsia="ja-JP"/>
              </w:rPr>
            </w:pPr>
            <w:ins w:id="548" w:author="Per Lindell" w:date="2023-08-02T14:51:00Z">
              <w:r w:rsidRPr="00C85B35">
                <w:rPr>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511D8DAE" w14:textId="77777777" w:rsidR="00987838" w:rsidRPr="00495F8B" w:rsidRDefault="00987838" w:rsidP="00177821">
            <w:pPr>
              <w:pStyle w:val="TAC"/>
              <w:rPr>
                <w:ins w:id="549" w:author="Per Lindell" w:date="2023-08-02T14:51:00Z"/>
                <w:lang w:eastAsia="ja-JP"/>
              </w:rPr>
            </w:pPr>
            <w:ins w:id="550" w:author="Per Lindell" w:date="2023-08-02T14:51:00Z">
              <w:r w:rsidRPr="00C85B35">
                <w:rPr>
                  <w:lang w:eastAsia="ja-JP"/>
                </w:rPr>
                <w:t>16800</w:t>
              </w:r>
            </w:ins>
          </w:p>
        </w:tc>
      </w:tr>
    </w:tbl>
    <w:p w14:paraId="76C40ED4" w14:textId="77777777" w:rsidR="00987838" w:rsidRPr="00BC7A66" w:rsidRDefault="00987838" w:rsidP="00987838">
      <w:pPr>
        <w:rPr>
          <w:ins w:id="551" w:author="Per Lindell" w:date="2023-08-02T14:51:00Z"/>
        </w:rPr>
      </w:pPr>
    </w:p>
    <w:p w14:paraId="065081F6" w14:textId="25CA5468" w:rsidR="0066374D" w:rsidRDefault="00987838" w:rsidP="0066374D">
      <w:pPr>
        <w:rPr>
          <w:ins w:id="552" w:author="Per Lindell" w:date="2023-08-23T12:18:00Z"/>
        </w:rPr>
      </w:pPr>
      <w:ins w:id="553" w:author="Per Lindell" w:date="2023-08-02T14:52:00Z">
        <w:r>
          <w:t>N</w:t>
        </w:r>
      </w:ins>
      <w:ins w:id="554" w:author="Per Lindell" w:date="2023-08-02T14:41:00Z">
        <w:r w:rsidR="00E705F5">
          <w:t xml:space="preserve">o </w:t>
        </w:r>
      </w:ins>
      <w:ins w:id="555" w:author="Per Lindell" w:date="2023-08-01T16:38:00Z">
        <w:r w:rsidR="0066374D" w:rsidRPr="00AE70E3">
          <w:t xml:space="preserve">MSD issue due to harmonic </w:t>
        </w:r>
      </w:ins>
      <w:ins w:id="556" w:author="Per Lindell" w:date="2023-08-02T14:41:00Z">
        <w:r w:rsidR="00E705F5">
          <w:t xml:space="preserve">or harmonic </w:t>
        </w:r>
      </w:ins>
      <w:ins w:id="557" w:author="Per Lindell" w:date="2023-08-01T16:38:00Z">
        <w:r w:rsidR="0066374D" w:rsidRPr="00AE70E3">
          <w:t xml:space="preserve">mixing from PC2 n77 UL </w:t>
        </w:r>
      </w:ins>
      <w:ins w:id="558" w:author="Per Lindell" w:date="2023-08-02T14:54:00Z">
        <w:r w:rsidR="00D051DD">
          <w:t xml:space="preserve">need to </w:t>
        </w:r>
      </w:ins>
      <w:ins w:id="559" w:author="Per Lindell" w:date="2023-08-01T16:38:00Z">
        <w:r w:rsidR="0066374D" w:rsidRPr="00AE70E3">
          <w:t>be defined</w:t>
        </w:r>
      </w:ins>
      <w:ins w:id="560" w:author="Per Lindell" w:date="2023-08-23T12:18:00Z">
        <w:r w:rsidR="00743ACE">
          <w:t>.</w:t>
        </w:r>
      </w:ins>
    </w:p>
    <w:p w14:paraId="436AD955" w14:textId="34612708" w:rsidR="00743ACE" w:rsidRDefault="00743ACE" w:rsidP="0066374D">
      <w:pPr>
        <w:rPr>
          <w:ins w:id="561" w:author="Per Lindell" w:date="2023-08-23T12:17:00Z"/>
        </w:rPr>
      </w:pPr>
      <w:ins w:id="562" w:author="Per Lindell" w:date="2023-08-23T12:19:00Z">
        <w:r>
          <w:t xml:space="preserve">The </w:t>
        </w:r>
        <w:proofErr w:type="gramStart"/>
        <w:r>
          <w:t>c</w:t>
        </w:r>
      </w:ins>
      <w:ins w:id="563" w:author="Per Lindell" w:date="2023-08-23T12:18:00Z">
        <w:r>
          <w:t>ross band</w:t>
        </w:r>
        <w:proofErr w:type="gramEnd"/>
        <w:r>
          <w:t xml:space="preserve"> isolation </w:t>
        </w:r>
      </w:ins>
      <w:ins w:id="564" w:author="Per Lindell" w:date="2023-08-23T12:19:00Z">
        <w:r>
          <w:t xml:space="preserve">needed </w:t>
        </w:r>
      </w:ins>
      <w:ins w:id="565" w:author="Per Lindell" w:date="2023-08-23T12:18:00Z">
        <w:r>
          <w:t>is de</w:t>
        </w:r>
      </w:ins>
      <w:ins w:id="566" w:author="Per Lindell" w:date="2023-08-23T12:19:00Z">
        <w:r>
          <w:t>fined in</w:t>
        </w:r>
      </w:ins>
      <w:ins w:id="567" w:author="Per Lindell" w:date="2023-08-23T13:51:00Z">
        <w:r w:rsidR="008D5C79">
          <w:t xml:space="preserve"> PC2</w:t>
        </w:r>
      </w:ins>
      <w:ins w:id="568" w:author="Per Lindell" w:date="2023-08-23T12:19:00Z">
        <w:r>
          <w:t xml:space="preserve"> table below.</w:t>
        </w:r>
      </w:ins>
      <w:ins w:id="569" w:author="Per Lindell" w:date="2023-08-23T13:48:00Z">
        <w:r w:rsidR="00F15953">
          <w:t xml:space="preserve"> Values from CA_n7</w:t>
        </w:r>
      </w:ins>
      <w:ins w:id="570" w:author="Per Lindell" w:date="2023-08-23T13:49:00Z">
        <w:r w:rsidR="00F15953">
          <w:t>-n78 is reused.</w:t>
        </w:r>
      </w:ins>
    </w:p>
    <w:p w14:paraId="0008B912" w14:textId="6EBE26FB" w:rsidR="00743ACE" w:rsidRDefault="00743ACE" w:rsidP="00743ACE">
      <w:pPr>
        <w:pStyle w:val="TH"/>
        <w:rPr>
          <w:ins w:id="571" w:author="Per Lindell" w:date="2023-08-23T12:17:00Z"/>
        </w:rPr>
      </w:pPr>
      <w:ins w:id="572" w:author="Per Lindell" w:date="2023-08-23T12:18:00Z">
        <w:r w:rsidRPr="00823861">
          <w:rPr>
            <w:lang w:eastAsia="zh-CN"/>
          </w:rPr>
          <w:t xml:space="preserve">Table </w:t>
        </w:r>
        <w:r w:rsidRPr="00987838">
          <w:rPr>
            <w:lang w:eastAsia="zh-CN"/>
          </w:rPr>
          <w:t>5.x</w:t>
        </w:r>
        <w:r w:rsidRPr="003B129C">
          <w:rPr>
            <w:lang w:eastAsia="zh-CN"/>
          </w:rPr>
          <w:t>.</w:t>
        </w:r>
        <w:r w:rsidRPr="00987838">
          <w:rPr>
            <w:lang w:eastAsia="zh-CN"/>
          </w:rPr>
          <w:t>3.2</w:t>
        </w:r>
        <w:r w:rsidRPr="00823861">
          <w:rPr>
            <w:lang w:eastAsia="zh-CN"/>
          </w:rPr>
          <w:t>-</w:t>
        </w:r>
        <w:r>
          <w:rPr>
            <w:lang w:eastAsia="zh-CN"/>
          </w:rPr>
          <w:t>3</w:t>
        </w:r>
      </w:ins>
      <w:ins w:id="573" w:author="Per Lindell" w:date="2023-08-23T12:17:00Z">
        <w:r>
          <w:t xml:space="preserve">: Reference sensitivity exceptions (MSD) and uplink/downlink configurations due to cross band isolation </w:t>
        </w:r>
        <w:r>
          <w:rPr>
            <w:rFonts w:eastAsia="SimSun"/>
            <w:lang w:val="en-US" w:eastAsia="zh-CN"/>
          </w:rPr>
          <w:t xml:space="preserve">from a PC2 aggressor NR UL band </w:t>
        </w:r>
        <w:r>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743ACE" w14:paraId="1EBD5448" w14:textId="77777777" w:rsidTr="001C439D">
        <w:trPr>
          <w:trHeight w:val="732"/>
          <w:jc w:val="center"/>
          <w:ins w:id="574" w:author="Per Lindell" w:date="2023-08-23T12: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B091DF" w14:textId="77777777" w:rsidR="00743ACE" w:rsidRDefault="00743ACE" w:rsidP="001C439D">
            <w:pPr>
              <w:pStyle w:val="TAH"/>
              <w:rPr>
                <w:ins w:id="575" w:author="Per Lindell" w:date="2023-08-23T12:17:00Z"/>
              </w:rPr>
            </w:pPr>
            <w:ins w:id="576" w:author="Per Lindell" w:date="2023-08-23T12:17:00Z">
              <w: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D909E8" w14:textId="77777777" w:rsidR="00743ACE" w:rsidRDefault="00743ACE" w:rsidP="001C439D">
            <w:pPr>
              <w:pStyle w:val="TAH"/>
              <w:rPr>
                <w:ins w:id="577" w:author="Per Lindell" w:date="2023-08-23T12:17:00Z"/>
              </w:rPr>
            </w:pPr>
            <w:ins w:id="578" w:author="Per Lindell" w:date="2023-08-23T12:17:00Z">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5DCDFD" w14:textId="77777777" w:rsidR="00743ACE" w:rsidRDefault="00743ACE" w:rsidP="001C439D">
            <w:pPr>
              <w:pStyle w:val="TAH"/>
              <w:rPr>
                <w:ins w:id="579" w:author="Per Lindell" w:date="2023-08-23T12:17:00Z"/>
              </w:rPr>
            </w:pPr>
            <w:ins w:id="580" w:author="Per Lindell" w:date="2023-08-23T12:17:00Z">
              <w:r>
                <w:t>UL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B45267" w14:textId="77777777" w:rsidR="00743ACE" w:rsidRDefault="00743ACE" w:rsidP="001C439D">
            <w:pPr>
              <w:pStyle w:val="TAH"/>
              <w:rPr>
                <w:ins w:id="581" w:author="Per Lindell" w:date="2023-08-23T12:17:00Z"/>
              </w:rPr>
            </w:pPr>
            <w:ins w:id="582" w:author="Per Lindell" w:date="2023-08-23T12:17:00Z">
              <w: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CA1E0B" w14:textId="77777777" w:rsidR="00743ACE" w:rsidRDefault="00743ACE" w:rsidP="001C439D">
            <w:pPr>
              <w:pStyle w:val="TAH"/>
              <w:rPr>
                <w:ins w:id="583" w:author="Per Lindell" w:date="2023-08-23T12:17:00Z"/>
                <w:lang w:eastAsia="zh-CN"/>
              </w:rPr>
            </w:pPr>
            <w:ins w:id="584" w:author="Per Lindell" w:date="2023-08-23T12:17:00Z">
              <w:r>
                <w:rPr>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EF8A07" w14:textId="77777777" w:rsidR="00743ACE" w:rsidRDefault="00743ACE" w:rsidP="001C439D">
            <w:pPr>
              <w:pStyle w:val="TAH"/>
              <w:rPr>
                <w:ins w:id="585" w:author="Per Lindell" w:date="2023-08-23T12:17:00Z"/>
              </w:rPr>
            </w:pPr>
            <w:ins w:id="586" w:author="Per Lindell" w:date="2023-08-23T12:17:00Z">
              <w: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8EF619" w14:textId="77777777" w:rsidR="00743ACE" w:rsidRDefault="00743ACE" w:rsidP="001C439D">
            <w:pPr>
              <w:pStyle w:val="TAH"/>
              <w:rPr>
                <w:ins w:id="587" w:author="Per Lindell" w:date="2023-08-23T12:17:00Z"/>
              </w:rPr>
            </w:pPr>
            <w:ins w:id="588" w:author="Per Lindell" w:date="2023-08-23T12:17:00Z">
              <w:r>
                <w:t>DL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8408D4" w14:textId="77777777" w:rsidR="00743ACE" w:rsidRDefault="00743ACE" w:rsidP="001C439D">
            <w:pPr>
              <w:pStyle w:val="TAH"/>
              <w:rPr>
                <w:ins w:id="589" w:author="Per Lindell" w:date="2023-08-23T12:17:00Z"/>
              </w:rPr>
            </w:pPr>
            <w:ins w:id="590" w:author="Per Lindell" w:date="2023-08-23T12:17:00Z">
              <w: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38E80" w14:textId="77777777" w:rsidR="00743ACE" w:rsidRDefault="00743ACE" w:rsidP="001C439D">
            <w:pPr>
              <w:pStyle w:val="TAH"/>
              <w:rPr>
                <w:ins w:id="591" w:author="Per Lindell" w:date="2023-08-23T12:17:00Z"/>
              </w:rPr>
            </w:pPr>
            <w:ins w:id="592" w:author="Per Lindell" w:date="2023-08-23T12:17:00Z">
              <w: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8E840A" w14:textId="77777777" w:rsidR="00743ACE" w:rsidRDefault="00743ACE" w:rsidP="001C439D">
            <w:pPr>
              <w:pStyle w:val="TAH"/>
              <w:rPr>
                <w:ins w:id="593" w:author="Per Lindell" w:date="2023-08-23T12:17:00Z"/>
                <w:lang w:eastAsia="zh-CN"/>
              </w:rPr>
            </w:pPr>
            <w:ins w:id="594" w:author="Per Lindell" w:date="2023-08-23T12:17:00Z">
              <w:r>
                <w:rPr>
                  <w:lang w:eastAsia="zh-CN"/>
                </w:rPr>
                <w:t>Cross-band</w:t>
              </w:r>
            </w:ins>
          </w:p>
          <w:p w14:paraId="706C4EAB" w14:textId="77777777" w:rsidR="00743ACE" w:rsidRDefault="00743ACE" w:rsidP="001C439D">
            <w:pPr>
              <w:pStyle w:val="TAH"/>
              <w:rPr>
                <w:ins w:id="595" w:author="Per Lindell" w:date="2023-08-23T12:17:00Z"/>
                <w:lang w:eastAsia="zh-CN"/>
              </w:rPr>
            </w:pPr>
            <w:ins w:id="596" w:author="Per Lindell" w:date="2023-08-23T12:17:00Z">
              <w:r>
                <w:rPr>
                  <w:lang w:eastAsia="zh-CN"/>
                </w:rPr>
                <w:t>Interference</w:t>
              </w:r>
            </w:ins>
          </w:p>
          <w:p w14:paraId="0612EA90" w14:textId="77777777" w:rsidR="00743ACE" w:rsidRDefault="00743ACE" w:rsidP="001C439D">
            <w:pPr>
              <w:pStyle w:val="TAH"/>
              <w:rPr>
                <w:ins w:id="597" w:author="Per Lindell" w:date="2023-08-23T12:17:00Z"/>
                <w:lang w:eastAsia="zh-CN"/>
              </w:rPr>
            </w:pPr>
            <w:ins w:id="598" w:author="Per Lindell" w:date="2023-08-23T12:17:00Z">
              <w:r>
                <w:rPr>
                  <w:lang w:eastAsia="zh-CN"/>
                </w:rPr>
                <w:t>source</w:t>
              </w:r>
            </w:ins>
          </w:p>
        </w:tc>
      </w:tr>
      <w:tr w:rsidR="00743ACE" w14:paraId="3C5353F7" w14:textId="77777777" w:rsidTr="001C439D">
        <w:trPr>
          <w:trHeight w:val="492"/>
          <w:jc w:val="center"/>
          <w:ins w:id="599" w:author="Per Lindell" w:date="2023-08-23T12: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709F3" w14:textId="77777777" w:rsidR="00743ACE" w:rsidRDefault="00743ACE" w:rsidP="001C439D">
            <w:pPr>
              <w:pStyle w:val="TAH"/>
              <w:rPr>
                <w:ins w:id="600" w:author="Per Lindell" w:date="2023-08-23T12:1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5872C" w14:textId="77777777" w:rsidR="00743ACE" w:rsidRDefault="00743ACE" w:rsidP="001C439D">
            <w:pPr>
              <w:pStyle w:val="TAH"/>
              <w:rPr>
                <w:ins w:id="601" w:author="Per Lindell" w:date="2023-08-23T12:1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F58EE" w14:textId="77777777" w:rsidR="00743ACE" w:rsidRDefault="00743ACE" w:rsidP="001C439D">
            <w:pPr>
              <w:pStyle w:val="TAH"/>
              <w:rPr>
                <w:ins w:id="602" w:author="Per Lindell" w:date="2023-08-23T12:17:00Z"/>
              </w:rPr>
            </w:pPr>
            <w:ins w:id="603" w:author="Per Lindell" w:date="2023-08-23T12:17: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C39A46" w14:textId="77777777" w:rsidR="00743ACE" w:rsidRDefault="00743ACE" w:rsidP="001C439D">
            <w:pPr>
              <w:pStyle w:val="TAH"/>
              <w:rPr>
                <w:ins w:id="604" w:author="Per Lindell" w:date="2023-08-23T12:17:00Z"/>
              </w:rPr>
            </w:pPr>
            <w:ins w:id="605" w:author="Per Lindell" w:date="2023-08-23T12:17: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233EA" w14:textId="77777777" w:rsidR="00743ACE" w:rsidRDefault="00743ACE" w:rsidP="001C439D">
            <w:pPr>
              <w:pStyle w:val="TAH"/>
              <w:rPr>
                <w:ins w:id="606" w:author="Per Lindell" w:date="2023-08-23T12:17:00Z"/>
                <w:lang w:eastAsia="zh-CN"/>
              </w:rPr>
            </w:pPr>
            <w:ins w:id="607" w:author="Per Lindell" w:date="2023-08-23T12:17: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8E7299" w14:textId="77777777" w:rsidR="00743ACE" w:rsidRDefault="00743ACE" w:rsidP="001C439D">
            <w:pPr>
              <w:pStyle w:val="TAH"/>
              <w:rPr>
                <w:ins w:id="608" w:author="Per Lindell" w:date="2023-08-23T12:17:00Z"/>
              </w:rPr>
            </w:pPr>
            <w:ins w:id="609" w:author="Per Lindell" w:date="2023-08-23T12:17:00Z">
              <w:r>
                <w:t>L</w:t>
              </w:r>
              <w:r>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CF2237" w14:textId="77777777" w:rsidR="00743ACE" w:rsidRDefault="00743ACE" w:rsidP="001C439D">
            <w:pPr>
              <w:pStyle w:val="TAH"/>
              <w:rPr>
                <w:ins w:id="610" w:author="Per Lindell" w:date="2023-08-23T12:17:00Z"/>
              </w:rPr>
            </w:pPr>
            <w:ins w:id="611" w:author="Per Lindell" w:date="2023-08-23T12:17: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604828" w14:textId="77777777" w:rsidR="00743ACE" w:rsidRDefault="00743ACE" w:rsidP="001C439D">
            <w:pPr>
              <w:pStyle w:val="TAH"/>
              <w:rPr>
                <w:ins w:id="612" w:author="Per Lindell" w:date="2023-08-23T12:17:00Z"/>
              </w:rPr>
            </w:pPr>
            <w:ins w:id="613" w:author="Per Lindell" w:date="2023-08-23T12:17: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BD1EDE" w14:textId="77777777" w:rsidR="00743ACE" w:rsidRDefault="00743ACE" w:rsidP="001C439D">
            <w:pPr>
              <w:pStyle w:val="TAH"/>
              <w:rPr>
                <w:ins w:id="614" w:author="Per Lindell" w:date="2023-08-23T12:17:00Z"/>
              </w:rPr>
            </w:pPr>
            <w:ins w:id="615" w:author="Per Lindell" w:date="2023-08-23T12:17:00Z">
              <w: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5F98C" w14:textId="77777777" w:rsidR="00743ACE" w:rsidRDefault="00743ACE" w:rsidP="001C439D">
            <w:pPr>
              <w:spacing w:after="0"/>
              <w:rPr>
                <w:ins w:id="616" w:author="Per Lindell" w:date="2023-08-23T12:17:00Z"/>
                <w:rFonts w:ascii="Arial" w:hAnsi="Arial" w:cs="Arial"/>
                <w:b/>
                <w:bCs/>
                <w:color w:val="000000"/>
                <w:sz w:val="18"/>
                <w:szCs w:val="18"/>
                <w:lang w:eastAsia="zh-CN"/>
              </w:rPr>
            </w:pPr>
          </w:p>
        </w:tc>
      </w:tr>
      <w:tr w:rsidR="00743ACE" w14:paraId="1BB32FC5" w14:textId="77777777" w:rsidTr="001C439D">
        <w:trPr>
          <w:trHeight w:val="300"/>
          <w:jc w:val="center"/>
          <w:ins w:id="617" w:author="Per Lindell" w:date="2023-08-23T12:17:00Z"/>
        </w:trPr>
        <w:tc>
          <w:tcPr>
            <w:tcW w:w="0" w:type="auto"/>
            <w:tcBorders>
              <w:top w:val="single" w:sz="4" w:space="0" w:color="auto"/>
              <w:left w:val="single" w:sz="4" w:space="0" w:color="auto"/>
              <w:bottom w:val="single" w:sz="4" w:space="0" w:color="auto"/>
              <w:right w:val="single" w:sz="4" w:space="0" w:color="auto"/>
            </w:tcBorders>
            <w:vAlign w:val="center"/>
            <w:hideMark/>
          </w:tcPr>
          <w:p w14:paraId="4C8C7A2A" w14:textId="560CB042" w:rsidR="00743ACE" w:rsidRDefault="00743ACE" w:rsidP="001C439D">
            <w:pPr>
              <w:pStyle w:val="TAC"/>
              <w:rPr>
                <w:ins w:id="618" w:author="Per Lindell" w:date="2023-08-23T12:17:00Z"/>
                <w:lang w:eastAsia="zh-CN"/>
              </w:rPr>
            </w:pPr>
            <w:ins w:id="619" w:author="Per Lindell" w:date="2023-08-23T12:17:00Z">
              <w:r>
                <w:rPr>
                  <w:lang w:eastAsia="zh-CN"/>
                </w:rPr>
                <w:t>n7</w:t>
              </w:r>
            </w:ins>
            <w:ins w:id="620" w:author="Per Lindell" w:date="2023-08-23T12:18:00Z">
              <w:r>
                <w:rPr>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378B41" w14:textId="77777777" w:rsidR="00743ACE" w:rsidRDefault="00743ACE" w:rsidP="001C439D">
            <w:pPr>
              <w:pStyle w:val="TAC"/>
              <w:rPr>
                <w:ins w:id="621" w:author="Per Lindell" w:date="2023-08-23T12:17:00Z"/>
                <w:vertAlign w:val="superscript"/>
                <w:lang w:eastAsia="zh-CN"/>
              </w:rPr>
            </w:pPr>
            <w:ins w:id="622" w:author="Per Lindell" w:date="2023-08-23T12:17:00Z">
              <w:r>
                <w:rPr>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E608F8" w14:textId="77777777" w:rsidR="00743ACE" w:rsidRDefault="00743ACE" w:rsidP="001C439D">
            <w:pPr>
              <w:pStyle w:val="TAC"/>
              <w:rPr>
                <w:ins w:id="623" w:author="Per Lindell" w:date="2023-08-23T12:17:00Z"/>
                <w:bCs/>
                <w:lang w:eastAsia="zh-CN"/>
              </w:rPr>
            </w:pPr>
            <w:ins w:id="624" w:author="Per Lindell" w:date="2023-08-23T12:17:00Z">
              <w:r>
                <w:rPr>
                  <w:bCs/>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F2C918" w14:textId="77777777" w:rsidR="00743ACE" w:rsidRDefault="00743ACE" w:rsidP="001C439D">
            <w:pPr>
              <w:pStyle w:val="TAC"/>
              <w:rPr>
                <w:ins w:id="625" w:author="Per Lindell" w:date="2023-08-23T12:17:00Z"/>
                <w:bCs/>
                <w:lang w:eastAsia="zh-CN"/>
              </w:rPr>
            </w:pPr>
            <w:ins w:id="626" w:author="Per Lindell" w:date="2023-08-23T12:17:00Z">
              <w:r>
                <w:rPr>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195DA2" w14:textId="77777777" w:rsidR="00743ACE" w:rsidRDefault="00743ACE" w:rsidP="001C439D">
            <w:pPr>
              <w:pStyle w:val="TAC"/>
              <w:rPr>
                <w:ins w:id="627" w:author="Per Lindell" w:date="2023-08-23T12:17:00Z"/>
                <w:bCs/>
                <w:lang w:eastAsia="zh-CN"/>
              </w:rPr>
            </w:pPr>
            <w:ins w:id="628" w:author="Per Lindell" w:date="2023-08-23T12:17:00Z">
              <w:r>
                <w:rPr>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29E75E" w14:textId="77777777" w:rsidR="00743ACE" w:rsidRDefault="00743ACE" w:rsidP="001C439D">
            <w:pPr>
              <w:pStyle w:val="TAC"/>
              <w:rPr>
                <w:ins w:id="629" w:author="Per Lindell" w:date="2023-08-23T12:17:00Z"/>
                <w:bCs/>
                <w:lang w:eastAsia="zh-CN"/>
              </w:rPr>
            </w:pPr>
            <w:ins w:id="630" w:author="Per Lindell" w:date="2023-08-23T12:17:00Z">
              <w:r>
                <w:rPr>
                  <w:bCs/>
                  <w:lang w:eastAsia="zh-CN"/>
                </w:rPr>
                <w:t>270 (</w:t>
              </w:r>
              <w:proofErr w:type="spellStart"/>
              <w:r>
                <w:rPr>
                  <w:bCs/>
                  <w:lang w:eastAsia="zh-CN"/>
                </w:rPr>
                <w:t>RBstart</w:t>
              </w:r>
              <w:proofErr w:type="spellEnd"/>
              <w:r>
                <w:rPr>
                  <w:bCs/>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9DE0FC" w14:textId="77777777" w:rsidR="00743ACE" w:rsidRDefault="00743ACE" w:rsidP="001C439D">
            <w:pPr>
              <w:pStyle w:val="TAC"/>
              <w:rPr>
                <w:ins w:id="631" w:author="Per Lindell" w:date="2023-08-23T12:17:00Z"/>
                <w:color w:val="000000"/>
                <w:lang w:eastAsia="zh-CN"/>
              </w:rPr>
            </w:pPr>
            <w:ins w:id="632" w:author="Per Lindell" w:date="2023-08-23T12:17:00Z">
              <w:r>
                <w:rPr>
                  <w:color w:val="000000"/>
                  <w:lang w:eastAsia="zh-CN"/>
                </w:rPr>
                <w:t>2687.5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CCE33D" w14:textId="77777777" w:rsidR="00743ACE" w:rsidRDefault="00743ACE" w:rsidP="001C439D">
            <w:pPr>
              <w:pStyle w:val="TAC"/>
              <w:rPr>
                <w:ins w:id="633" w:author="Per Lindell" w:date="2023-08-23T12:17:00Z"/>
                <w:color w:val="000000"/>
                <w:lang w:eastAsia="zh-CN"/>
              </w:rPr>
            </w:pPr>
            <w:ins w:id="634" w:author="Per Lindell" w:date="2023-08-23T12:17:00Z">
              <w:r>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65DC5" w14:textId="77777777" w:rsidR="00743ACE" w:rsidRDefault="00743ACE" w:rsidP="001C439D">
            <w:pPr>
              <w:pStyle w:val="TAC"/>
              <w:rPr>
                <w:ins w:id="635" w:author="Per Lindell" w:date="2023-08-23T12:17:00Z"/>
                <w:bCs/>
                <w:color w:val="000000"/>
                <w:lang w:eastAsia="zh-CN"/>
              </w:rPr>
            </w:pPr>
            <w:ins w:id="636" w:author="Per Lindell" w:date="2023-08-23T12:17:00Z">
              <w:r>
                <w:rPr>
                  <w:bCs/>
                  <w:color w:val="000000"/>
                  <w:lang w:eastAsia="zh-CN"/>
                </w:rPr>
                <w:t>6.5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B83AC4" w14:textId="77777777" w:rsidR="00743ACE" w:rsidRDefault="00743ACE" w:rsidP="001C439D">
            <w:pPr>
              <w:pStyle w:val="TAC"/>
              <w:rPr>
                <w:ins w:id="637" w:author="Per Lindell" w:date="2023-08-23T12:17:00Z"/>
                <w:bCs/>
                <w:color w:val="000000"/>
                <w:lang w:eastAsia="zh-CN"/>
              </w:rPr>
            </w:pPr>
            <w:ins w:id="638" w:author="Per Lindell" w:date="2023-08-23T12:17:00Z">
              <w:r>
                <w:rPr>
                  <w:bCs/>
                  <w:color w:val="000000"/>
                  <w:lang w:eastAsia="zh-CN"/>
                </w:rPr>
                <w:t>&gt;ACLR2</w:t>
              </w:r>
            </w:ins>
          </w:p>
        </w:tc>
      </w:tr>
    </w:tbl>
    <w:p w14:paraId="3F2C372F" w14:textId="77777777" w:rsidR="00743ACE" w:rsidRPr="00AE70E3" w:rsidRDefault="00743ACE" w:rsidP="0066374D">
      <w:pPr>
        <w:rPr>
          <w:ins w:id="639" w:author="Per Lindell" w:date="2023-08-01T16:38:00Z"/>
        </w:rPr>
      </w:pPr>
    </w:p>
    <w:p w14:paraId="0A74C4B5" w14:textId="77777777" w:rsidR="0066374D" w:rsidRPr="00AE70E3" w:rsidRDefault="0066374D" w:rsidP="0066374D">
      <w:pPr>
        <w:keepNext/>
        <w:keepLines/>
        <w:spacing w:before="120"/>
        <w:ind w:left="1418" w:hanging="1418"/>
        <w:outlineLvl w:val="3"/>
        <w:rPr>
          <w:ins w:id="640" w:author="Per Lindell" w:date="2023-08-01T16:38:00Z"/>
          <w:rFonts w:ascii="Arial" w:hAnsi="Arial"/>
          <w:sz w:val="24"/>
          <w:lang w:eastAsia="zh-CN"/>
        </w:rPr>
      </w:pPr>
      <w:ins w:id="641" w:author="Per Lindell" w:date="2023-08-01T16:38:00Z">
        <w:r w:rsidRPr="00AE70E3">
          <w:rPr>
            <w:rFonts w:ascii="Arial" w:hAnsi="Arial"/>
            <w:sz w:val="24"/>
          </w:rPr>
          <w:t>5.x.3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n77</w:t>
        </w:r>
      </w:ins>
    </w:p>
    <w:p w14:paraId="20C027C2" w14:textId="7B4E28F8" w:rsidR="00987838" w:rsidRPr="00AE70E3" w:rsidRDefault="00987838" w:rsidP="00987838">
      <w:pPr>
        <w:rPr>
          <w:ins w:id="642" w:author="Per Lindell" w:date="2023-08-02T14:53:00Z"/>
        </w:rPr>
      </w:pPr>
      <w:ins w:id="643" w:author="Per Lindell" w:date="2023-08-02T14:53:00Z">
        <w:r>
          <w:t xml:space="preserve">No </w:t>
        </w:r>
        <w:r w:rsidRPr="00AE70E3">
          <w:t xml:space="preserve">MSD issue due to harmonic </w:t>
        </w:r>
        <w:r>
          <w:t xml:space="preserve">or harmonic </w:t>
        </w:r>
        <w:r w:rsidRPr="00AE70E3">
          <w:t>mixing from PC</w:t>
        </w:r>
        <w:r>
          <w:t>1.5</w:t>
        </w:r>
        <w:r w:rsidRPr="00AE70E3">
          <w:t xml:space="preserve"> n77 UL </w:t>
        </w:r>
        <w:r>
          <w:t xml:space="preserve">need to </w:t>
        </w:r>
        <w:r w:rsidRPr="00AE70E3">
          <w:t>be defined</w:t>
        </w:r>
      </w:ins>
      <w:ins w:id="644" w:author="Per Lindell" w:date="2023-08-23T14:36:00Z">
        <w:r w:rsidR="0095753A">
          <w:t>.</w:t>
        </w:r>
      </w:ins>
    </w:p>
    <w:p w14:paraId="75C42180" w14:textId="77777777" w:rsidR="00280D76" w:rsidRDefault="00280D76" w:rsidP="00280D76">
      <w:pPr>
        <w:rPr>
          <w:ins w:id="645" w:author="Per Lindell" w:date="2023-08-23T14:36:00Z"/>
        </w:rPr>
      </w:pPr>
      <w:bookmarkStart w:id="646" w:name="_Toc115167922"/>
      <w:ins w:id="647" w:author="Per Lindell" w:date="2023-08-23T14:36:00Z">
        <w:r>
          <w:t xml:space="preserve">The </w:t>
        </w:r>
        <w:proofErr w:type="gramStart"/>
        <w:r>
          <w:t>cross band</w:t>
        </w:r>
        <w:proofErr w:type="gramEnd"/>
        <w:r>
          <w:t xml:space="preserve"> isolation needed is defined in PC1.5 table below. Values from CA_n41-n77 is reused.</w:t>
        </w:r>
      </w:ins>
    </w:p>
    <w:p w14:paraId="00461EF8" w14:textId="1B76A903" w:rsidR="00280D76" w:rsidRDefault="00280D76" w:rsidP="00280D76">
      <w:pPr>
        <w:pStyle w:val="TH"/>
        <w:rPr>
          <w:ins w:id="648" w:author="Per Lindell" w:date="2023-08-23T14:36:00Z"/>
        </w:rPr>
      </w:pPr>
      <w:ins w:id="649" w:author="Per Lindell" w:date="2023-08-23T14:36:00Z">
        <w:r w:rsidRPr="00823861">
          <w:rPr>
            <w:lang w:eastAsia="zh-CN"/>
          </w:rPr>
          <w:t xml:space="preserve">Table </w:t>
        </w:r>
        <w:r w:rsidRPr="00987838">
          <w:rPr>
            <w:lang w:eastAsia="zh-CN"/>
          </w:rPr>
          <w:t>5.x</w:t>
        </w:r>
        <w:r w:rsidRPr="003B129C">
          <w:rPr>
            <w:lang w:eastAsia="zh-CN"/>
          </w:rPr>
          <w:t>.</w:t>
        </w:r>
        <w:r w:rsidRPr="00987838">
          <w:rPr>
            <w:lang w:eastAsia="zh-CN"/>
          </w:rPr>
          <w:t>3.</w:t>
        </w:r>
        <w:r>
          <w:rPr>
            <w:lang w:eastAsia="zh-CN"/>
          </w:rPr>
          <w:t>3</w:t>
        </w:r>
        <w:r w:rsidRPr="00823861">
          <w:rPr>
            <w:lang w:eastAsia="zh-CN"/>
          </w:rPr>
          <w:t>-</w:t>
        </w:r>
        <w:r>
          <w:rPr>
            <w:lang w:eastAsia="zh-CN"/>
          </w:rPr>
          <w:t>1</w:t>
        </w:r>
        <w:r>
          <w:t xml:space="preserve">: Reference sensitivity exceptions (MSD) and uplink/downlink configurations due to cross band isolation </w:t>
        </w:r>
        <w:r>
          <w:rPr>
            <w:rFonts w:eastAsia="SimSun"/>
            <w:lang w:val="en-US" w:eastAsia="zh-CN"/>
          </w:rPr>
          <w:t>from a PC</w:t>
        </w:r>
      </w:ins>
      <w:ins w:id="650" w:author="Per Lindell" w:date="2023-08-23T14:37:00Z">
        <w:r w:rsidR="00377023">
          <w:rPr>
            <w:rFonts w:eastAsia="SimSun"/>
            <w:lang w:val="en-US" w:eastAsia="zh-CN"/>
          </w:rPr>
          <w:t>1.5</w:t>
        </w:r>
      </w:ins>
      <w:ins w:id="651" w:author="Per Lindell" w:date="2023-08-23T14:36:00Z">
        <w:r>
          <w:rPr>
            <w:rFonts w:eastAsia="SimSun"/>
            <w:lang w:val="en-US" w:eastAsia="zh-CN"/>
          </w:rPr>
          <w:t xml:space="preserve"> aggressor NR UL band </w:t>
        </w:r>
        <w:r>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280D76" w14:paraId="3B6F7468" w14:textId="77777777" w:rsidTr="0056227A">
        <w:trPr>
          <w:trHeight w:val="732"/>
          <w:jc w:val="center"/>
          <w:ins w:id="652" w:author="Per Lindell" w:date="2023-08-23T14:3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EC020" w14:textId="77777777" w:rsidR="00280D76" w:rsidRDefault="00280D76" w:rsidP="0056227A">
            <w:pPr>
              <w:pStyle w:val="TAH"/>
              <w:rPr>
                <w:ins w:id="653" w:author="Per Lindell" w:date="2023-08-23T14:36:00Z"/>
              </w:rPr>
            </w:pPr>
            <w:ins w:id="654" w:author="Per Lindell" w:date="2023-08-23T14:36:00Z">
              <w: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BD4FA9" w14:textId="77777777" w:rsidR="00280D76" w:rsidRDefault="00280D76" w:rsidP="0056227A">
            <w:pPr>
              <w:pStyle w:val="TAH"/>
              <w:rPr>
                <w:ins w:id="655" w:author="Per Lindell" w:date="2023-08-23T14:36:00Z"/>
              </w:rPr>
            </w:pPr>
            <w:ins w:id="656" w:author="Per Lindell" w:date="2023-08-23T14:36:00Z">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A5EBEC" w14:textId="77777777" w:rsidR="00280D76" w:rsidRDefault="00280D76" w:rsidP="0056227A">
            <w:pPr>
              <w:pStyle w:val="TAH"/>
              <w:rPr>
                <w:ins w:id="657" w:author="Per Lindell" w:date="2023-08-23T14:36:00Z"/>
              </w:rPr>
            </w:pPr>
            <w:ins w:id="658" w:author="Per Lindell" w:date="2023-08-23T14:36:00Z">
              <w:r>
                <w:t>UL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89B4B" w14:textId="77777777" w:rsidR="00280D76" w:rsidRDefault="00280D76" w:rsidP="0056227A">
            <w:pPr>
              <w:pStyle w:val="TAH"/>
              <w:rPr>
                <w:ins w:id="659" w:author="Per Lindell" w:date="2023-08-23T14:36:00Z"/>
              </w:rPr>
            </w:pPr>
            <w:ins w:id="660" w:author="Per Lindell" w:date="2023-08-23T14:36:00Z">
              <w: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4A6EED" w14:textId="77777777" w:rsidR="00280D76" w:rsidRDefault="00280D76" w:rsidP="0056227A">
            <w:pPr>
              <w:pStyle w:val="TAH"/>
              <w:rPr>
                <w:ins w:id="661" w:author="Per Lindell" w:date="2023-08-23T14:36:00Z"/>
                <w:lang w:eastAsia="zh-CN"/>
              </w:rPr>
            </w:pPr>
            <w:ins w:id="662" w:author="Per Lindell" w:date="2023-08-23T14:36:00Z">
              <w:r>
                <w:rPr>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8E5C67" w14:textId="77777777" w:rsidR="00280D76" w:rsidRDefault="00280D76" w:rsidP="0056227A">
            <w:pPr>
              <w:pStyle w:val="TAH"/>
              <w:rPr>
                <w:ins w:id="663" w:author="Per Lindell" w:date="2023-08-23T14:36:00Z"/>
              </w:rPr>
            </w:pPr>
            <w:ins w:id="664" w:author="Per Lindell" w:date="2023-08-23T14:36:00Z">
              <w: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7BC13F" w14:textId="77777777" w:rsidR="00280D76" w:rsidRDefault="00280D76" w:rsidP="0056227A">
            <w:pPr>
              <w:pStyle w:val="TAH"/>
              <w:rPr>
                <w:ins w:id="665" w:author="Per Lindell" w:date="2023-08-23T14:36:00Z"/>
              </w:rPr>
            </w:pPr>
            <w:ins w:id="666" w:author="Per Lindell" w:date="2023-08-23T14:36:00Z">
              <w:r>
                <w:t>DL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B161F5" w14:textId="77777777" w:rsidR="00280D76" w:rsidRDefault="00280D76" w:rsidP="0056227A">
            <w:pPr>
              <w:pStyle w:val="TAH"/>
              <w:rPr>
                <w:ins w:id="667" w:author="Per Lindell" w:date="2023-08-23T14:36:00Z"/>
              </w:rPr>
            </w:pPr>
            <w:ins w:id="668" w:author="Per Lindell" w:date="2023-08-23T14:36:00Z">
              <w: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07C633" w14:textId="77777777" w:rsidR="00280D76" w:rsidRDefault="00280D76" w:rsidP="0056227A">
            <w:pPr>
              <w:pStyle w:val="TAH"/>
              <w:rPr>
                <w:ins w:id="669" w:author="Per Lindell" w:date="2023-08-23T14:36:00Z"/>
              </w:rPr>
            </w:pPr>
            <w:ins w:id="670" w:author="Per Lindell" w:date="2023-08-23T14:36:00Z">
              <w: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4B7656" w14:textId="77777777" w:rsidR="00280D76" w:rsidRDefault="00280D76" w:rsidP="0056227A">
            <w:pPr>
              <w:pStyle w:val="TAH"/>
              <w:rPr>
                <w:ins w:id="671" w:author="Per Lindell" w:date="2023-08-23T14:36:00Z"/>
                <w:lang w:eastAsia="zh-CN"/>
              </w:rPr>
            </w:pPr>
            <w:ins w:id="672" w:author="Per Lindell" w:date="2023-08-23T14:36:00Z">
              <w:r>
                <w:rPr>
                  <w:lang w:eastAsia="zh-CN"/>
                </w:rPr>
                <w:t>Cross-band</w:t>
              </w:r>
            </w:ins>
          </w:p>
          <w:p w14:paraId="3907729F" w14:textId="77777777" w:rsidR="00280D76" w:rsidRDefault="00280D76" w:rsidP="0056227A">
            <w:pPr>
              <w:pStyle w:val="TAH"/>
              <w:rPr>
                <w:ins w:id="673" w:author="Per Lindell" w:date="2023-08-23T14:36:00Z"/>
                <w:lang w:eastAsia="zh-CN"/>
              </w:rPr>
            </w:pPr>
            <w:ins w:id="674" w:author="Per Lindell" w:date="2023-08-23T14:36:00Z">
              <w:r>
                <w:rPr>
                  <w:lang w:eastAsia="zh-CN"/>
                </w:rPr>
                <w:t>Interference</w:t>
              </w:r>
            </w:ins>
          </w:p>
          <w:p w14:paraId="6DC50C22" w14:textId="77777777" w:rsidR="00280D76" w:rsidRDefault="00280D76" w:rsidP="0056227A">
            <w:pPr>
              <w:pStyle w:val="TAH"/>
              <w:rPr>
                <w:ins w:id="675" w:author="Per Lindell" w:date="2023-08-23T14:36:00Z"/>
                <w:lang w:eastAsia="zh-CN"/>
              </w:rPr>
            </w:pPr>
            <w:ins w:id="676" w:author="Per Lindell" w:date="2023-08-23T14:36:00Z">
              <w:r>
                <w:rPr>
                  <w:lang w:eastAsia="zh-CN"/>
                </w:rPr>
                <w:t>source</w:t>
              </w:r>
            </w:ins>
          </w:p>
        </w:tc>
      </w:tr>
      <w:tr w:rsidR="00280D76" w14:paraId="71288C3E" w14:textId="77777777" w:rsidTr="0056227A">
        <w:trPr>
          <w:trHeight w:val="492"/>
          <w:jc w:val="center"/>
          <w:ins w:id="677" w:author="Per Lindell" w:date="2023-08-23T14: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17D98" w14:textId="77777777" w:rsidR="00280D76" w:rsidRDefault="00280D76" w:rsidP="0056227A">
            <w:pPr>
              <w:pStyle w:val="TAH"/>
              <w:rPr>
                <w:ins w:id="678" w:author="Per Lindell" w:date="2023-08-23T14: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275" w14:textId="77777777" w:rsidR="00280D76" w:rsidRDefault="00280D76" w:rsidP="0056227A">
            <w:pPr>
              <w:pStyle w:val="TAH"/>
              <w:rPr>
                <w:ins w:id="679" w:author="Per Lindell" w:date="2023-08-23T14:3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213BDC" w14:textId="77777777" w:rsidR="00280D76" w:rsidRDefault="00280D76" w:rsidP="0056227A">
            <w:pPr>
              <w:pStyle w:val="TAH"/>
              <w:rPr>
                <w:ins w:id="680" w:author="Per Lindell" w:date="2023-08-23T14:36:00Z"/>
              </w:rPr>
            </w:pPr>
            <w:ins w:id="681" w:author="Per Lindell" w:date="2023-08-23T14:3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023A18" w14:textId="77777777" w:rsidR="00280D76" w:rsidRDefault="00280D76" w:rsidP="0056227A">
            <w:pPr>
              <w:pStyle w:val="TAH"/>
              <w:rPr>
                <w:ins w:id="682" w:author="Per Lindell" w:date="2023-08-23T14:36:00Z"/>
              </w:rPr>
            </w:pPr>
            <w:ins w:id="683" w:author="Per Lindell" w:date="2023-08-23T14:3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7B7605" w14:textId="77777777" w:rsidR="00280D76" w:rsidRDefault="00280D76" w:rsidP="0056227A">
            <w:pPr>
              <w:pStyle w:val="TAH"/>
              <w:rPr>
                <w:ins w:id="684" w:author="Per Lindell" w:date="2023-08-23T14:36:00Z"/>
                <w:lang w:eastAsia="zh-CN"/>
              </w:rPr>
            </w:pPr>
            <w:ins w:id="685" w:author="Per Lindell" w:date="2023-08-23T14:36: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6B8CB7" w14:textId="77777777" w:rsidR="00280D76" w:rsidRDefault="00280D76" w:rsidP="0056227A">
            <w:pPr>
              <w:pStyle w:val="TAH"/>
              <w:rPr>
                <w:ins w:id="686" w:author="Per Lindell" w:date="2023-08-23T14:36:00Z"/>
              </w:rPr>
            </w:pPr>
            <w:ins w:id="687" w:author="Per Lindell" w:date="2023-08-23T14:36:00Z">
              <w:r>
                <w:t>L</w:t>
              </w:r>
              <w:r>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01F55E" w14:textId="77777777" w:rsidR="00280D76" w:rsidRDefault="00280D76" w:rsidP="0056227A">
            <w:pPr>
              <w:pStyle w:val="TAH"/>
              <w:rPr>
                <w:ins w:id="688" w:author="Per Lindell" w:date="2023-08-23T14:36:00Z"/>
              </w:rPr>
            </w:pPr>
            <w:ins w:id="689" w:author="Per Lindell" w:date="2023-08-23T14:3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2EC30F" w14:textId="77777777" w:rsidR="00280D76" w:rsidRDefault="00280D76" w:rsidP="0056227A">
            <w:pPr>
              <w:pStyle w:val="TAH"/>
              <w:rPr>
                <w:ins w:id="690" w:author="Per Lindell" w:date="2023-08-23T14:36:00Z"/>
              </w:rPr>
            </w:pPr>
            <w:ins w:id="691" w:author="Per Lindell" w:date="2023-08-23T14:3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FDDADC" w14:textId="77777777" w:rsidR="00280D76" w:rsidRDefault="00280D76" w:rsidP="0056227A">
            <w:pPr>
              <w:pStyle w:val="TAH"/>
              <w:rPr>
                <w:ins w:id="692" w:author="Per Lindell" w:date="2023-08-23T14:36:00Z"/>
              </w:rPr>
            </w:pPr>
            <w:ins w:id="693" w:author="Per Lindell" w:date="2023-08-23T14:36:00Z">
              <w: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1FD8B" w14:textId="77777777" w:rsidR="00280D76" w:rsidRDefault="00280D76" w:rsidP="0056227A">
            <w:pPr>
              <w:spacing w:after="0"/>
              <w:rPr>
                <w:ins w:id="694" w:author="Per Lindell" w:date="2023-08-23T14:36:00Z"/>
                <w:rFonts w:ascii="Arial" w:hAnsi="Arial" w:cs="Arial"/>
                <w:b/>
                <w:bCs/>
                <w:color w:val="000000"/>
                <w:sz w:val="18"/>
                <w:szCs w:val="18"/>
                <w:lang w:eastAsia="zh-CN"/>
              </w:rPr>
            </w:pPr>
          </w:p>
        </w:tc>
      </w:tr>
      <w:tr w:rsidR="00280D76" w14:paraId="7FA9A49E" w14:textId="77777777" w:rsidTr="0056227A">
        <w:trPr>
          <w:trHeight w:val="300"/>
          <w:jc w:val="center"/>
          <w:ins w:id="695" w:author="Per Lindell" w:date="2023-08-23T14:36:00Z"/>
        </w:trPr>
        <w:tc>
          <w:tcPr>
            <w:tcW w:w="0" w:type="auto"/>
            <w:tcBorders>
              <w:top w:val="single" w:sz="4" w:space="0" w:color="auto"/>
              <w:left w:val="single" w:sz="4" w:space="0" w:color="auto"/>
              <w:bottom w:val="single" w:sz="4" w:space="0" w:color="auto"/>
              <w:right w:val="single" w:sz="4" w:space="0" w:color="auto"/>
            </w:tcBorders>
            <w:vAlign w:val="center"/>
            <w:hideMark/>
          </w:tcPr>
          <w:p w14:paraId="3B99230E" w14:textId="77777777" w:rsidR="00280D76" w:rsidRDefault="00280D76" w:rsidP="0056227A">
            <w:pPr>
              <w:pStyle w:val="TAC"/>
              <w:rPr>
                <w:ins w:id="696" w:author="Per Lindell" w:date="2023-08-23T14:36:00Z"/>
                <w:lang w:eastAsia="zh-CN"/>
              </w:rPr>
            </w:pPr>
            <w:ins w:id="697" w:author="Per Lindell" w:date="2023-08-23T14:36: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E2A5BA" w14:textId="77777777" w:rsidR="00280D76" w:rsidRDefault="00280D76" w:rsidP="0056227A">
            <w:pPr>
              <w:pStyle w:val="TAC"/>
              <w:rPr>
                <w:ins w:id="698" w:author="Per Lindell" w:date="2023-08-23T14:36:00Z"/>
                <w:vertAlign w:val="superscript"/>
                <w:lang w:eastAsia="zh-CN"/>
              </w:rPr>
            </w:pPr>
            <w:ins w:id="699" w:author="Per Lindell" w:date="2023-08-23T14:36:00Z">
              <w:r>
                <w:rPr>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FCC204" w14:textId="77777777" w:rsidR="00280D76" w:rsidRDefault="00280D76" w:rsidP="0056227A">
            <w:pPr>
              <w:pStyle w:val="TAC"/>
              <w:rPr>
                <w:ins w:id="700" w:author="Per Lindell" w:date="2023-08-23T14:36:00Z"/>
                <w:bCs/>
                <w:lang w:eastAsia="zh-CN"/>
              </w:rPr>
            </w:pPr>
            <w:ins w:id="701" w:author="Per Lindell" w:date="2023-08-23T14:36:00Z">
              <w:r>
                <w:rPr>
                  <w:bCs/>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ABC73C" w14:textId="77777777" w:rsidR="00280D76" w:rsidRDefault="00280D76" w:rsidP="0056227A">
            <w:pPr>
              <w:pStyle w:val="TAC"/>
              <w:rPr>
                <w:ins w:id="702" w:author="Per Lindell" w:date="2023-08-23T14:36:00Z"/>
                <w:bCs/>
                <w:lang w:eastAsia="zh-CN"/>
              </w:rPr>
            </w:pPr>
            <w:ins w:id="703" w:author="Per Lindell" w:date="2023-08-23T14:36:00Z">
              <w:r>
                <w:rPr>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06E99D" w14:textId="77777777" w:rsidR="00280D76" w:rsidRDefault="00280D76" w:rsidP="0056227A">
            <w:pPr>
              <w:pStyle w:val="TAC"/>
              <w:rPr>
                <w:ins w:id="704" w:author="Per Lindell" w:date="2023-08-23T14:36:00Z"/>
                <w:bCs/>
                <w:lang w:eastAsia="zh-CN"/>
              </w:rPr>
            </w:pPr>
            <w:ins w:id="705" w:author="Per Lindell" w:date="2023-08-23T14:36:00Z">
              <w:r>
                <w:rPr>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D1B4E" w14:textId="77777777" w:rsidR="00280D76" w:rsidRDefault="00280D76" w:rsidP="0056227A">
            <w:pPr>
              <w:pStyle w:val="TAC"/>
              <w:rPr>
                <w:ins w:id="706" w:author="Per Lindell" w:date="2023-08-23T14:36:00Z"/>
                <w:bCs/>
                <w:lang w:eastAsia="zh-CN"/>
              </w:rPr>
            </w:pPr>
            <w:ins w:id="707" w:author="Per Lindell" w:date="2023-08-23T14:36:00Z">
              <w:r>
                <w:rPr>
                  <w:bCs/>
                  <w:lang w:eastAsia="zh-CN"/>
                </w:rPr>
                <w:t>270 (</w:t>
              </w:r>
              <w:proofErr w:type="spellStart"/>
              <w:r>
                <w:rPr>
                  <w:bCs/>
                  <w:lang w:eastAsia="zh-CN"/>
                </w:rPr>
                <w:t>RBstart</w:t>
              </w:r>
              <w:proofErr w:type="spellEnd"/>
              <w:r>
                <w:rPr>
                  <w:bCs/>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4D4F0F" w14:textId="77777777" w:rsidR="00280D76" w:rsidRDefault="00280D76" w:rsidP="0056227A">
            <w:pPr>
              <w:pStyle w:val="TAC"/>
              <w:rPr>
                <w:ins w:id="708" w:author="Per Lindell" w:date="2023-08-23T14:36:00Z"/>
                <w:color w:val="000000"/>
                <w:lang w:eastAsia="zh-CN"/>
              </w:rPr>
            </w:pPr>
            <w:ins w:id="709" w:author="Per Lindell" w:date="2023-08-23T14:36:00Z">
              <w:r>
                <w:rPr>
                  <w:color w:val="000000"/>
                  <w:lang w:eastAsia="zh-CN"/>
                </w:rPr>
                <w:t>2687.5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DED67A" w14:textId="77777777" w:rsidR="00280D76" w:rsidRDefault="00280D76" w:rsidP="0056227A">
            <w:pPr>
              <w:pStyle w:val="TAC"/>
              <w:rPr>
                <w:ins w:id="710" w:author="Per Lindell" w:date="2023-08-23T14:36:00Z"/>
                <w:color w:val="000000"/>
                <w:lang w:eastAsia="zh-CN"/>
              </w:rPr>
            </w:pPr>
            <w:ins w:id="711" w:author="Per Lindell" w:date="2023-08-23T14:36:00Z">
              <w:r>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D6F2F8" w14:textId="77777777" w:rsidR="00280D76" w:rsidRDefault="00280D76" w:rsidP="0056227A">
            <w:pPr>
              <w:pStyle w:val="TAC"/>
              <w:rPr>
                <w:ins w:id="712" w:author="Per Lindell" w:date="2023-08-23T14:36:00Z"/>
                <w:bCs/>
                <w:color w:val="000000"/>
                <w:lang w:eastAsia="zh-CN"/>
              </w:rPr>
            </w:pPr>
            <w:ins w:id="713" w:author="Per Lindell" w:date="2023-08-23T14:36:00Z">
              <w:r>
                <w:rPr>
                  <w:bCs/>
                  <w:color w:val="000000"/>
                  <w:lang w:eastAsia="zh-CN"/>
                </w:rPr>
                <w:t>9.0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33D61C" w14:textId="77777777" w:rsidR="00280D76" w:rsidRDefault="00280D76" w:rsidP="0056227A">
            <w:pPr>
              <w:pStyle w:val="TAC"/>
              <w:rPr>
                <w:ins w:id="714" w:author="Per Lindell" w:date="2023-08-23T14:36:00Z"/>
                <w:bCs/>
                <w:color w:val="000000"/>
                <w:lang w:eastAsia="zh-CN"/>
              </w:rPr>
            </w:pPr>
            <w:ins w:id="715" w:author="Per Lindell" w:date="2023-08-23T14:36:00Z">
              <w:r>
                <w:rPr>
                  <w:bCs/>
                  <w:color w:val="000000"/>
                  <w:lang w:eastAsia="zh-CN"/>
                </w:rPr>
                <w:t>&gt;ACLR2</w:t>
              </w:r>
            </w:ins>
          </w:p>
        </w:tc>
      </w:tr>
    </w:tbl>
    <w:p w14:paraId="2A1D474C" w14:textId="77777777" w:rsidR="00280D76" w:rsidRPr="00AE70E3" w:rsidRDefault="00280D76" w:rsidP="00280D76">
      <w:pPr>
        <w:rPr>
          <w:ins w:id="716" w:author="Per Lindell" w:date="2023-08-23T14:36:00Z"/>
        </w:rPr>
      </w:pPr>
    </w:p>
    <w:p w14:paraId="67F3AA51" w14:textId="77777777" w:rsidR="0066374D" w:rsidRPr="00AE70E3" w:rsidRDefault="0066374D" w:rsidP="0066374D">
      <w:pPr>
        <w:keepNext/>
        <w:keepLines/>
        <w:spacing w:before="120"/>
        <w:ind w:left="1134" w:hanging="1134"/>
        <w:outlineLvl w:val="2"/>
        <w:rPr>
          <w:ins w:id="717" w:author="Per Lindell" w:date="2023-08-01T16:38:00Z"/>
          <w:rFonts w:ascii="Arial" w:hAnsi="Arial"/>
          <w:sz w:val="28"/>
          <w:lang w:eastAsia="ja-JP"/>
        </w:rPr>
      </w:pPr>
      <w:ins w:id="718" w:author="Per Lindell" w:date="2023-08-01T16:38:00Z">
        <w:r w:rsidRPr="00AE70E3">
          <w:rPr>
            <w:rFonts w:ascii="Arial" w:hAnsi="Arial"/>
            <w:sz w:val="28"/>
            <w:lang w:eastAsia="ja-JP"/>
          </w:rPr>
          <w:t>5.</w:t>
        </w:r>
        <w:r w:rsidRPr="00AE70E3">
          <w:rPr>
            <w:rFonts w:ascii="Arial" w:hAnsi="Arial" w:hint="eastAsia"/>
            <w:sz w:val="28"/>
            <w:lang w:eastAsia="ja-JP"/>
          </w:rPr>
          <w:t>x</w:t>
        </w:r>
        <w:r w:rsidRPr="00AE70E3">
          <w:rPr>
            <w:rFonts w:ascii="Arial" w:hAnsi="Arial"/>
            <w:sz w:val="28"/>
            <w:lang w:eastAsia="ja-JP"/>
          </w:rPr>
          <w:t>.4</w:t>
        </w:r>
        <w:r w:rsidRPr="00AE70E3">
          <w:rPr>
            <w:rFonts w:ascii="Arial" w:hAnsi="Arial"/>
            <w:sz w:val="28"/>
            <w:lang w:eastAsia="ja-JP"/>
          </w:rPr>
          <w:tab/>
          <w:t>∆TIB and ∆RIB values</w:t>
        </w:r>
        <w:bookmarkEnd w:id="646"/>
      </w:ins>
    </w:p>
    <w:p w14:paraId="09D9D0BA" w14:textId="77777777" w:rsidR="0066374D" w:rsidRPr="00AE70E3" w:rsidRDefault="0066374D" w:rsidP="0066374D">
      <w:pPr>
        <w:rPr>
          <w:ins w:id="719" w:author="Per Lindell" w:date="2023-08-01T16:38:00Z"/>
          <w:lang w:eastAsia="zh-CN"/>
        </w:rPr>
      </w:pPr>
      <w:ins w:id="720" w:author="Per Lindell" w:date="2023-08-01T16:38:00Z">
        <w:r w:rsidRPr="00AE70E3">
          <w:rPr>
            <w:lang w:eastAsia="ja-JP"/>
          </w:rPr>
          <w:t>There is no change by comparing to the values for PC3 CA.</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0182D5FF"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8F2B58" w:rsidRPr="00443D3F">
        <w:t>RP-231196_Revised WID HPUE_FR1_TDD_NR_CADC_SUL_R18 RAN#100</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52D37" w14:textId="77777777" w:rsidR="004A1F91" w:rsidRDefault="004A1F91">
      <w:r>
        <w:separator/>
      </w:r>
    </w:p>
  </w:endnote>
  <w:endnote w:type="continuationSeparator" w:id="0">
    <w:p w14:paraId="0F253624" w14:textId="77777777" w:rsidR="004A1F91" w:rsidRDefault="004A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85987" w14:textId="77777777" w:rsidR="004A1F91" w:rsidRDefault="004A1F91">
      <w:r>
        <w:separator/>
      </w:r>
    </w:p>
  </w:footnote>
  <w:footnote w:type="continuationSeparator" w:id="0">
    <w:p w14:paraId="4E20B4A5" w14:textId="77777777" w:rsidR="004A1F91" w:rsidRDefault="004A1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0E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0D76"/>
    <w:rsid w:val="00281E6F"/>
    <w:rsid w:val="00282213"/>
    <w:rsid w:val="002830A5"/>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811F7"/>
    <w:rsid w:val="0038515D"/>
    <w:rsid w:val="003858D2"/>
    <w:rsid w:val="00387054"/>
    <w:rsid w:val="00387310"/>
    <w:rsid w:val="00387CF6"/>
    <w:rsid w:val="00391B24"/>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316C"/>
    <w:rsid w:val="006D4BF1"/>
    <w:rsid w:val="006D54FC"/>
    <w:rsid w:val="006D5B0C"/>
    <w:rsid w:val="006D775B"/>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3330"/>
    <w:rsid w:val="008E372C"/>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6187"/>
    <w:rsid w:val="009E6857"/>
    <w:rsid w:val="009F046A"/>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2D23"/>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047"/>
    <w:rsid w:val="00CA442B"/>
    <w:rsid w:val="00CB12DD"/>
    <w:rsid w:val="00CB1711"/>
    <w:rsid w:val="00CB5069"/>
    <w:rsid w:val="00CC1644"/>
    <w:rsid w:val="00CC1990"/>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25E8"/>
    <w:rsid w:val="00F24555"/>
    <w:rsid w:val="00F24C57"/>
    <w:rsid w:val="00F25A38"/>
    <w:rsid w:val="00F2604A"/>
    <w:rsid w:val="00F30C25"/>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8DB"/>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3</Pages>
  <Words>874</Words>
  <Characters>4204</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124</cp:revision>
  <cp:lastPrinted>2013-07-05T12:11:00Z</cp:lastPrinted>
  <dcterms:created xsi:type="dcterms:W3CDTF">2022-09-28T05:59:00Z</dcterms:created>
  <dcterms:modified xsi:type="dcterms:W3CDTF">2023-08-24T07:51:00Z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